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5A943A4D"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DE6AAC" w:rsidRPr="00DE6AAC">
        <w:rPr>
          <w:b/>
          <w:noProof/>
          <w:sz w:val="24"/>
        </w:rPr>
        <w:t>S6-245116</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B34160" w14:textId="77777777" w:rsidR="00A94AF3" w:rsidRDefault="00A94AF3" w:rsidP="00A94AF3">
      <w:pPr>
        <w:spacing w:after="120"/>
        <w:ind w:left="1985" w:hanging="1985"/>
        <w:rPr>
          <w:rFonts w:ascii="Arial" w:hAnsi="Arial" w:cs="Arial"/>
          <w:b/>
          <w:bCs/>
        </w:rPr>
      </w:pPr>
      <w:r>
        <w:rPr>
          <w:rFonts w:ascii="Arial" w:hAnsi="Arial" w:cs="Arial"/>
          <w:b/>
          <w:bCs/>
        </w:rPr>
        <w:t>Source:</w:t>
      </w:r>
      <w:r>
        <w:rPr>
          <w:rFonts w:ascii="Arial" w:hAnsi="Arial" w:cs="Arial"/>
          <w:b/>
          <w:bCs/>
        </w:rPr>
        <w:tab/>
        <w:t>Samsung</w:t>
      </w:r>
    </w:p>
    <w:p w14:paraId="5ADFC6AE" w14:textId="54241AB7" w:rsidR="00A94AF3" w:rsidRDefault="00A94AF3" w:rsidP="00A94AF3">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66FF8">
        <w:rPr>
          <w:rFonts w:ascii="Arial" w:hAnsi="Arial" w:cs="Arial"/>
          <w:b/>
          <w:bCs/>
        </w:rPr>
        <w:t xml:space="preserve">layers </w:t>
      </w:r>
      <w:r w:rsidR="00E071BC">
        <w:rPr>
          <w:rFonts w:ascii="Arial" w:hAnsi="Arial" w:cs="Arial"/>
          <w:b/>
          <w:bCs/>
        </w:rPr>
        <w:t>aspects fpr spatial map</w:t>
      </w:r>
      <w:bookmarkStart w:id="0" w:name="_GoBack"/>
      <w:bookmarkEnd w:id="0"/>
    </w:p>
    <w:p w14:paraId="55D5F400" w14:textId="77777777" w:rsidR="00A94AF3" w:rsidRDefault="00A94AF3" w:rsidP="00A94AF3">
      <w:pPr>
        <w:spacing w:after="120"/>
        <w:ind w:left="1985" w:hanging="1985"/>
        <w:rPr>
          <w:rFonts w:ascii="Arial" w:hAnsi="Arial" w:cs="Arial"/>
          <w:b/>
          <w:bCs/>
        </w:rPr>
      </w:pPr>
      <w:r>
        <w:rPr>
          <w:rFonts w:ascii="Arial" w:hAnsi="Arial" w:cs="Arial"/>
          <w:b/>
          <w:bCs/>
        </w:rPr>
        <w:t>Spec:</w:t>
      </w:r>
      <w:r>
        <w:rPr>
          <w:rFonts w:ascii="Arial" w:hAnsi="Arial" w:cs="Arial"/>
          <w:b/>
          <w:bCs/>
        </w:rPr>
        <w:tab/>
        <w:t>3GPP TS 23.437 (0.3.0)</w:t>
      </w:r>
    </w:p>
    <w:p w14:paraId="0BFE8855" w14:textId="77777777" w:rsidR="00A94AF3" w:rsidRDefault="00A94AF3" w:rsidP="00A94AF3">
      <w:pPr>
        <w:spacing w:after="120"/>
        <w:ind w:left="1985" w:hanging="1985"/>
        <w:rPr>
          <w:rFonts w:ascii="Arial" w:hAnsi="Arial" w:cs="Arial"/>
          <w:b/>
          <w:bCs/>
        </w:rPr>
      </w:pPr>
      <w:r>
        <w:rPr>
          <w:rFonts w:ascii="Arial" w:hAnsi="Arial" w:cs="Arial"/>
          <w:b/>
          <w:bCs/>
        </w:rPr>
        <w:t>Agenda item:</w:t>
      </w:r>
      <w:r>
        <w:rPr>
          <w:rFonts w:ascii="Arial" w:hAnsi="Arial" w:cs="Arial"/>
          <w:b/>
          <w:bCs/>
        </w:rPr>
        <w:tab/>
        <w:t>9.11</w:t>
      </w:r>
    </w:p>
    <w:p w14:paraId="3EC0E0AC" w14:textId="77777777" w:rsidR="00A94AF3" w:rsidRDefault="00A94AF3" w:rsidP="00A94AF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877FE61" w14:textId="77777777" w:rsidR="00A94AF3" w:rsidRDefault="00A94AF3" w:rsidP="00A94AF3">
      <w:pPr>
        <w:spacing w:after="120"/>
        <w:ind w:left="1985" w:hanging="1985"/>
        <w:rPr>
          <w:rFonts w:ascii="Arial" w:hAnsi="Arial" w:cs="Arial"/>
          <w:b/>
          <w:bCs/>
        </w:rPr>
      </w:pPr>
      <w:r>
        <w:rPr>
          <w:rFonts w:ascii="Arial" w:hAnsi="Arial" w:cs="Arial"/>
          <w:b/>
          <w:bCs/>
        </w:rPr>
        <w:t>Contact:</w:t>
      </w:r>
      <w:r>
        <w:rPr>
          <w:rFonts w:ascii="Arial" w:hAnsi="Arial" w:cs="Arial"/>
          <w:b/>
          <w:bCs/>
        </w:rPr>
        <w:tab/>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1A86835" w:rsidR="00CD2478" w:rsidRPr="00215ABA" w:rsidRDefault="00206628" w:rsidP="00CD2478">
      <w:pPr>
        <w:rPr>
          <w:noProof/>
        </w:rPr>
      </w:pPr>
      <w:r>
        <w:rPr>
          <w:noProof/>
        </w:rPr>
        <w:t>This pCR introduces layers management aspects.</w:t>
      </w:r>
      <w:r>
        <w:rPr>
          <w:noProof/>
        </w:rPr>
        <w:br/>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8217CD7" w:rsidR="00CD2478" w:rsidRDefault="00206628" w:rsidP="00CD2478">
      <w:pPr>
        <w:rPr>
          <w:noProof/>
          <w:lang w:val="en-US"/>
        </w:rPr>
      </w:pPr>
      <w:r>
        <w:rPr>
          <w:noProof/>
          <w:lang w:val="en-US"/>
        </w:rPr>
        <w:t xml:space="preserve">When a spatial map is created with layers, consumer may want to get specific layers from the map and not all layers. For example, in a spatial map of an area, resident may want to see layer of metro and roads, while a government office may want to see layer of all buildings, etc. </w:t>
      </w:r>
    </w:p>
    <w:p w14:paraId="47BF25A9" w14:textId="6235F5D5" w:rsidR="00206628" w:rsidRPr="008A5E86" w:rsidRDefault="00206628" w:rsidP="00CD2478">
      <w:pPr>
        <w:rPr>
          <w:noProof/>
          <w:lang w:val="en-US"/>
        </w:rPr>
      </w:pPr>
      <w:r>
        <w:rPr>
          <w:noProof/>
          <w:lang w:val="en-US"/>
        </w:rPr>
        <w:t>Based on request from the consumer, the spatia map server can hide or show the layer.</w:t>
      </w:r>
    </w:p>
    <w:p w14:paraId="1AD024AF" w14:textId="71AF5442" w:rsidR="00CD2478" w:rsidRPr="00215ABA" w:rsidRDefault="00CD2478" w:rsidP="00CD2478">
      <w:pPr>
        <w:pStyle w:val="CRCoverPage"/>
        <w:rPr>
          <w:b/>
          <w:noProof/>
        </w:rPr>
      </w:pPr>
      <w:r w:rsidRPr="00215ABA">
        <w:rPr>
          <w:b/>
          <w:noProof/>
        </w:rPr>
        <w:t>3. Proposal</w:t>
      </w:r>
    </w:p>
    <w:p w14:paraId="3E1BFF07" w14:textId="2BF0E0D5" w:rsidR="00CD2478" w:rsidRPr="008A5E86" w:rsidRDefault="00D658A3" w:rsidP="00CD2478">
      <w:pPr>
        <w:rPr>
          <w:noProof/>
          <w:lang w:val="en-US"/>
        </w:rPr>
      </w:pPr>
      <w:r w:rsidRPr="00D658A3">
        <w:rPr>
          <w:noProof/>
          <w:lang w:val="en-US"/>
        </w:rPr>
        <w:t xml:space="preserve">It is proposed to agree the following changes to </w:t>
      </w:r>
      <w:r w:rsidR="0004743B" w:rsidRPr="0004743B">
        <w:rPr>
          <w:noProof/>
          <w:lang w:val="en-US"/>
        </w:rPr>
        <w:t>3GPP TS 23.437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70DAAA4" w14:textId="77777777" w:rsidR="00300E5A" w:rsidRDefault="00300E5A" w:rsidP="00300E5A">
      <w:pPr>
        <w:pStyle w:val="Heading4"/>
        <w:rPr>
          <w:noProof/>
        </w:rPr>
      </w:pPr>
      <w:bookmarkStart w:id="1" w:name="_Toc180657151"/>
      <w:bookmarkStart w:id="2" w:name="_Toc180659481"/>
      <w:r>
        <w:rPr>
          <w:noProof/>
        </w:rPr>
        <w:t>9.3.1.2</w:t>
      </w:r>
      <w:r>
        <w:rPr>
          <w:noProof/>
        </w:rPr>
        <w:tab/>
        <w:t>Procedure</w:t>
      </w:r>
      <w:bookmarkEnd w:id="1"/>
      <w:bookmarkEnd w:id="2"/>
    </w:p>
    <w:p w14:paraId="12583171" w14:textId="09C9D766" w:rsidR="00300E5A" w:rsidRDefault="00300E5A" w:rsidP="00300E5A">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del w:id="3" w:author="Samsung" w:date="2024-11-07T17:40:00Z">
        <w:r w:rsidRPr="00024A1F" w:rsidDel="003028A0">
          <w:rPr>
            <w:noProof/>
          </w:rPr>
          <w:delText>, objects</w:delText>
        </w:r>
      </w:del>
      <w:r w:rsidRPr="00024A1F">
        <w:rPr>
          <w:noProof/>
        </w:rPr>
        <w:t>).</w:t>
      </w:r>
    </w:p>
    <w:p w14:paraId="5C6D8A0D" w14:textId="77777777" w:rsidR="00300E5A" w:rsidRDefault="00300E5A" w:rsidP="00300E5A">
      <w:pPr>
        <w:jc w:val="center"/>
        <w:rPr>
          <w:noProof/>
        </w:rPr>
      </w:pPr>
    </w:p>
    <w:p w14:paraId="7155F1EE" w14:textId="77777777" w:rsidR="00300E5A" w:rsidRDefault="00300E5A" w:rsidP="00300E5A">
      <w:pPr>
        <w:pStyle w:val="TH"/>
        <w:rPr>
          <w:noProof/>
        </w:rPr>
      </w:pPr>
      <w:r>
        <w:rPr>
          <w:noProof/>
        </w:rPr>
        <w:object w:dxaOrig="5611" w:dyaOrig="2957" w14:anchorId="32DEBB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4pt;height:147.6pt" o:ole="">
            <v:imagedata r:id="rId7" o:title=""/>
          </v:shape>
          <o:OLEObject Type="Embed" ProgID="Visio.Drawing.15" ShapeID="_x0000_i1025" DrawAspect="Content" ObjectID="_1792832766" r:id="rId8"/>
        </w:object>
      </w:r>
    </w:p>
    <w:p w14:paraId="092F362B" w14:textId="77777777" w:rsidR="00300E5A" w:rsidRDefault="00300E5A" w:rsidP="00300E5A">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733DC917" w14:textId="77777777" w:rsidR="00300E5A" w:rsidRDefault="00300E5A" w:rsidP="00300E5A">
      <w:pPr>
        <w:pStyle w:val="B1"/>
      </w:pPr>
      <w:r w:rsidRPr="00E76002">
        <w:rPr>
          <w:noProof/>
          <w:lang w:val="en-US"/>
        </w:rPr>
        <w:lastRenderedPageBreak/>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p>
    <w:p w14:paraId="24585D69" w14:textId="77777777" w:rsidR="00300E5A" w:rsidRDefault="00300E5A" w:rsidP="00300E5A">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6D0447E7" w14:textId="77777777" w:rsidR="00300E5A" w:rsidRDefault="00300E5A" w:rsidP="00300E5A">
      <w:pPr>
        <w:pStyle w:val="B1"/>
      </w:pPr>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t xml:space="preserve">. </w:t>
      </w:r>
    </w:p>
    <w:p w14:paraId="5847630D" w14:textId="77777777" w:rsidR="00300E5A" w:rsidRDefault="00300E5A" w:rsidP="00300E5A">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45AFC68F" w14:textId="77777777" w:rsidR="00300E5A" w:rsidRDefault="00300E5A" w:rsidP="00300E5A">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036137D1" w14:textId="77777777" w:rsidR="00300E5A" w:rsidRDefault="00300E5A" w:rsidP="00300E5A">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43A6F490" w14:textId="77777777" w:rsidR="00300E5A" w:rsidRDefault="00300E5A" w:rsidP="00300E5A">
      <w:pPr>
        <w:pStyle w:val="B1"/>
        <w:rPr>
          <w:noProof/>
        </w:rPr>
      </w:pPr>
      <w:r>
        <w:rPr>
          <w:noProof/>
        </w:rPr>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 xml:space="preserve">an assigned spatial map ID is included in the message, then </w:t>
      </w:r>
      <w:r w:rsidRPr="005A1D5F">
        <w:rPr>
          <w:noProof/>
        </w:rPr>
        <w:t xml:space="preserve">the </w:t>
      </w:r>
      <w:r>
        <w:rPr>
          <w:noProof/>
        </w:rPr>
        <w:t>requestor can</w:t>
      </w:r>
      <w:r w:rsidRPr="005A1D5F">
        <w:rPr>
          <w:noProof/>
        </w:rPr>
        <w:t xml:space="preserve"> subscribe</w:t>
      </w:r>
      <w:r>
        <w:rPr>
          <w:noProof/>
        </w:rPr>
        <w:t xml:space="preserve">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p>
    <w:p w14:paraId="77011585" w14:textId="77777777" w:rsidR="00300E5A" w:rsidRPr="00907F9D" w:rsidRDefault="00300E5A" w:rsidP="00300E5A">
      <w:pPr>
        <w:pStyle w:val="EditorsNote"/>
      </w:pPr>
      <w:r w:rsidRPr="00FE2002">
        <w:rPr>
          <w:noProof/>
        </w:rPr>
        <w:t>Editor’s Note:</w:t>
      </w:r>
      <w:r w:rsidRPr="00FE2002">
        <w:rPr>
          <w:noProof/>
        </w:rPr>
        <w:tab/>
        <w:t xml:space="preserve">The </w:t>
      </w:r>
      <w:r>
        <w:rPr>
          <w:noProof/>
        </w:rPr>
        <w:t xml:space="preserve">implcit subscription for notification </w:t>
      </w:r>
      <w:r w:rsidRPr="00FE2002">
        <w:rPr>
          <w:noProof/>
        </w:rPr>
        <w:t>after "in-progress" response is FFS.</w:t>
      </w:r>
    </w:p>
    <w:p w14:paraId="7FA38E04" w14:textId="77777777" w:rsidR="00300E5A" w:rsidRDefault="00300E5A" w:rsidP="00300E5A">
      <w:pPr>
        <w:pStyle w:val="Heading4"/>
      </w:pPr>
      <w:r>
        <w:t>9.3.1.3</w:t>
      </w:r>
      <w:r>
        <w:tab/>
        <w:t>Information flows</w:t>
      </w:r>
      <w:del w:id="4" w:author="Samsung" w:date="2024-11-04T13:42:00Z">
        <w:r w:rsidDel="00317919">
          <w:delText xml:space="preserve"> for Create spatial map</w:delText>
        </w:r>
      </w:del>
    </w:p>
    <w:p w14:paraId="408C35A6" w14:textId="77777777" w:rsidR="00300E5A" w:rsidRDefault="00300E5A">
      <w:pPr>
        <w:pStyle w:val="Heading5"/>
        <w:rPr>
          <w:ins w:id="5" w:author="Samsung" w:date="2024-11-04T12:15:00Z"/>
        </w:rPr>
        <w:pPrChange w:id="6" w:author="Samsung" w:date="2024-11-04T12:16:00Z">
          <w:pPr>
            <w:pStyle w:val="Heading4"/>
          </w:pPr>
        </w:pPrChange>
      </w:pPr>
      <w:ins w:id="7" w:author="Samsung" w:date="2024-11-04T12:15:00Z">
        <w:r>
          <w:t>9.3.1.3.1</w:t>
        </w:r>
        <w:r>
          <w:tab/>
          <w:t>Create spatial map request</w:t>
        </w:r>
      </w:ins>
    </w:p>
    <w:p w14:paraId="5DF3076E" w14:textId="77777777" w:rsidR="00300E5A" w:rsidRPr="00446C8E" w:rsidRDefault="00300E5A" w:rsidP="00300E5A">
      <w:pPr>
        <w:rPr>
          <w:noProof/>
        </w:rPr>
      </w:pPr>
      <w:r>
        <w:rPr>
          <w:noProof/>
        </w:rPr>
        <w:t>Table 9.3.1.3</w:t>
      </w:r>
      <w:ins w:id="8" w:author="Samsung" w:date="2024-11-04T14:17:00Z">
        <w:r>
          <w:rPr>
            <w:noProof/>
          </w:rPr>
          <w:t>.1</w:t>
        </w:r>
      </w:ins>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4F70F6E7" w14:textId="77777777" w:rsidR="00300E5A" w:rsidRPr="00836241" w:rsidRDefault="00300E5A" w:rsidP="00300E5A">
      <w:pPr>
        <w:pStyle w:val="TH"/>
      </w:pPr>
      <w:r w:rsidRPr="00836241">
        <w:t>Table </w:t>
      </w:r>
      <w:r>
        <w:t>9</w:t>
      </w:r>
      <w:r w:rsidRPr="006F3B02">
        <w:t>.</w:t>
      </w:r>
      <w:r>
        <w:t>3.1.3</w:t>
      </w:r>
      <w:ins w:id="9" w:author="Samsung" w:date="2024-11-04T12:16:00Z">
        <w:r>
          <w:t>.1</w:t>
        </w:r>
      </w:ins>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300E5A" w:rsidRPr="00836241" w14:paraId="41667EEA"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BBCE3FE" w14:textId="77777777" w:rsidR="00300E5A" w:rsidRPr="00836241" w:rsidRDefault="00300E5A" w:rsidP="003028A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8836C93" w14:textId="77777777" w:rsidR="00300E5A" w:rsidRPr="00836241" w:rsidRDefault="00300E5A" w:rsidP="003028A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E9336C" w14:textId="77777777" w:rsidR="00300E5A" w:rsidRPr="00836241" w:rsidRDefault="00300E5A" w:rsidP="003028A0">
            <w:pPr>
              <w:pStyle w:val="TAH"/>
            </w:pPr>
            <w:r w:rsidRPr="00836241">
              <w:t>Description</w:t>
            </w:r>
          </w:p>
        </w:tc>
      </w:tr>
      <w:tr w:rsidR="00300E5A" w:rsidRPr="00836241" w14:paraId="2F06EBB6"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141FB831" w14:textId="77777777" w:rsidR="00300E5A" w:rsidRPr="00836241" w:rsidRDefault="00300E5A" w:rsidP="003028A0">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FE9F9D5" w14:textId="77777777" w:rsidR="00300E5A" w:rsidRPr="00836241" w:rsidRDefault="00300E5A" w:rsidP="003028A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222589" w14:textId="77777777" w:rsidR="00300E5A" w:rsidRPr="00836241" w:rsidRDefault="00300E5A" w:rsidP="003028A0">
            <w:pPr>
              <w:pStyle w:val="TAL"/>
            </w:pPr>
            <w:r w:rsidRPr="00836241">
              <w:rPr>
                <w:lang w:eastAsia="zh-CN"/>
              </w:rPr>
              <w:t xml:space="preserve">The </w:t>
            </w:r>
            <w:r>
              <w:rPr>
                <w:lang w:eastAsia="zh-CN"/>
              </w:rPr>
              <w:t>identity of the requestor (e.g., VAL server or SM client)</w:t>
            </w:r>
          </w:p>
        </w:tc>
      </w:tr>
      <w:tr w:rsidR="00300E5A" w:rsidRPr="00836241" w14:paraId="38357914"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78D712C" w14:textId="77777777" w:rsidR="00300E5A" w:rsidRPr="00836241" w:rsidRDefault="00300E5A" w:rsidP="003028A0">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83B6679" w14:textId="77777777" w:rsidR="00300E5A" w:rsidRPr="00836241" w:rsidRDefault="00300E5A" w:rsidP="003028A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D7005B" w14:textId="77777777" w:rsidR="00300E5A" w:rsidRPr="00836241" w:rsidRDefault="00300E5A" w:rsidP="003028A0">
            <w:pPr>
              <w:pStyle w:val="TAL"/>
              <w:rPr>
                <w:lang w:eastAsia="zh-CN"/>
              </w:rPr>
            </w:pPr>
            <w:r>
              <w:rPr>
                <w:lang w:eastAsia="zh-CN"/>
              </w:rPr>
              <w:t>The security credentials of the requestor.</w:t>
            </w:r>
          </w:p>
        </w:tc>
      </w:tr>
      <w:tr w:rsidR="00300E5A" w:rsidRPr="00836241" w14:paraId="56FAA865"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672BBD2" w14:textId="77777777" w:rsidR="00300E5A" w:rsidRDefault="00300E5A" w:rsidP="003028A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2A9C530A" w14:textId="77777777" w:rsidR="00300E5A" w:rsidRDefault="00300E5A" w:rsidP="003028A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2A61E7" w14:textId="77777777" w:rsidR="00300E5A" w:rsidRPr="00FA79A7" w:rsidRDefault="00300E5A" w:rsidP="003028A0">
            <w:pPr>
              <w:pStyle w:val="TAL"/>
              <w:rPr>
                <w:lang w:eastAsia="zh-CN"/>
              </w:rPr>
            </w:pPr>
            <w:r>
              <w:rPr>
                <w:rFonts w:hint="eastAsia"/>
                <w:lang w:eastAsia="ko-KR"/>
              </w:rPr>
              <w:t>I</w:t>
            </w:r>
            <w:r>
              <w:rPr>
                <w:lang w:eastAsia="ko-KR"/>
              </w:rPr>
              <w:t>D of the requesting VAL application service</w:t>
            </w:r>
          </w:p>
        </w:tc>
      </w:tr>
      <w:tr w:rsidR="00300E5A" w:rsidRPr="00836241" w14:paraId="65511F32"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91AFD7C" w14:textId="77777777" w:rsidR="00300E5A" w:rsidRDefault="00300E5A" w:rsidP="003028A0">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4B7B733C" w14:textId="77777777" w:rsidR="00300E5A" w:rsidRPr="00836241" w:rsidRDefault="00300E5A" w:rsidP="003028A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00A1EE" w14:textId="77777777" w:rsidR="00300E5A" w:rsidRDefault="00300E5A" w:rsidP="003028A0">
            <w:pPr>
              <w:pStyle w:val="TAL"/>
              <w:rPr>
                <w:lang w:eastAsia="zh-CN"/>
              </w:rPr>
            </w:pPr>
            <w:r w:rsidRPr="00FA79A7">
              <w:rPr>
                <w:lang w:eastAsia="zh-CN"/>
              </w:rPr>
              <w:t>Three-dimensional area information to produce the spatial map</w:t>
            </w:r>
          </w:p>
        </w:tc>
      </w:tr>
      <w:tr w:rsidR="00300E5A" w:rsidRPr="00836241" w14:paraId="4BCC05CA"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426A50A" w14:textId="77777777" w:rsidR="00300E5A" w:rsidRDefault="00300E5A" w:rsidP="003028A0">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099675B6" w14:textId="77777777" w:rsidR="00300E5A" w:rsidRDefault="00300E5A" w:rsidP="003028A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2E6B01" w14:textId="77777777" w:rsidR="00300E5A" w:rsidRDefault="00300E5A" w:rsidP="003028A0">
            <w:pPr>
              <w:pStyle w:val="TAL"/>
              <w:rPr>
                <w:lang w:eastAsia="zh-CN"/>
              </w:rPr>
            </w:pPr>
            <w:r w:rsidRPr="00FA79A7">
              <w:rPr>
                <w:lang w:eastAsia="zh-CN"/>
              </w:rPr>
              <w:t xml:space="preserve">Information to be included in the spatial map </w:t>
            </w:r>
          </w:p>
        </w:tc>
      </w:tr>
      <w:tr w:rsidR="00300E5A" w:rsidRPr="00836241" w14:paraId="45431755"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D06FD1B" w14:textId="77777777" w:rsidR="00300E5A" w:rsidRPr="00FA79A7" w:rsidRDefault="00300E5A" w:rsidP="003028A0">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4028F623" w14:textId="77777777" w:rsidR="00300E5A" w:rsidRDefault="00300E5A" w:rsidP="003028A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7763F8" w14:textId="77777777" w:rsidR="00300E5A" w:rsidRPr="00FA79A7" w:rsidRDefault="00300E5A" w:rsidP="003028A0">
            <w:pPr>
              <w:pStyle w:val="TAL"/>
              <w:rPr>
                <w:lang w:eastAsia="zh-CN"/>
              </w:rPr>
            </w:pPr>
            <w:r>
              <w:rPr>
                <w:lang w:eastAsia="ko-KR"/>
              </w:rPr>
              <w:t>Access control rules defining which entities are permitted to discover and access the spatial map</w:t>
            </w:r>
          </w:p>
        </w:tc>
      </w:tr>
      <w:tr w:rsidR="00300E5A" w:rsidRPr="00836241" w14:paraId="3310CE13"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9E2E3A2" w14:textId="77777777" w:rsidR="00300E5A" w:rsidRPr="00FA79A7" w:rsidRDefault="00300E5A" w:rsidP="003028A0">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504389D4" w14:textId="77777777" w:rsidR="00300E5A" w:rsidRDefault="00300E5A" w:rsidP="003028A0">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0B6AE6" w14:textId="77777777" w:rsidR="00300E5A" w:rsidRPr="00FA79A7" w:rsidRDefault="00300E5A" w:rsidP="003028A0">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300E5A" w:rsidRPr="00836241" w14:paraId="56A2CC08"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26BE848C" w14:textId="77777777" w:rsidR="00300E5A" w:rsidRPr="00FA79A7" w:rsidRDefault="00300E5A" w:rsidP="003028A0">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75EFB9EF" w14:textId="77777777" w:rsidR="00300E5A" w:rsidRDefault="00300E5A" w:rsidP="003028A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BD062E" w14:textId="77777777" w:rsidR="00300E5A" w:rsidRPr="00FA79A7" w:rsidRDefault="00300E5A" w:rsidP="003028A0">
            <w:pPr>
              <w:pStyle w:val="TAL"/>
              <w:rPr>
                <w:lang w:eastAsia="zh-CN"/>
              </w:rPr>
            </w:pPr>
            <w:r>
              <w:rPr>
                <w:lang w:eastAsia="ko-KR"/>
              </w:rPr>
              <w:t>Information to specify the corresponding spatial map layer specific information</w:t>
            </w:r>
          </w:p>
        </w:tc>
      </w:tr>
      <w:tr w:rsidR="00300E5A" w:rsidRPr="00836241" w14:paraId="768EC2C2"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E7A2706" w14:textId="77777777" w:rsidR="00300E5A" w:rsidRDefault="00300E5A" w:rsidP="003028A0">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6F37DC08" w14:textId="77777777" w:rsidR="00300E5A" w:rsidRDefault="00300E5A" w:rsidP="003028A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010A5A" w14:textId="77777777" w:rsidR="00300E5A" w:rsidRPr="00AA3629" w:rsidRDefault="00300E5A" w:rsidP="003028A0">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3BF70AD1" w14:textId="64912EA5" w:rsidR="00300E5A" w:rsidRPr="00AA3629" w:rsidRDefault="00300E5A" w:rsidP="003028A0">
            <w:pPr>
              <w:pStyle w:val="TAL"/>
              <w:rPr>
                <w:lang w:eastAsia="zh-CN"/>
              </w:rPr>
            </w:pPr>
            <w:r w:rsidRPr="00AA3629">
              <w:rPr>
                <w:lang w:eastAsia="zh-CN"/>
              </w:rPr>
              <w:t>- VAL_</w:t>
            </w:r>
            <w:ins w:id="10" w:author="Samsung" w:date="2024-11-07T16:44:00Z">
              <w:r>
                <w:rPr>
                  <w:lang w:eastAsia="zh-CN"/>
                </w:rPr>
                <w:t>UE/</w:t>
              </w:r>
            </w:ins>
            <w:r w:rsidRPr="00AA3629">
              <w:rPr>
                <w:lang w:eastAsia="zh-CN"/>
              </w:rPr>
              <w:t>USERS;</w:t>
            </w:r>
          </w:p>
          <w:p w14:paraId="0F66D1E4" w14:textId="77777777" w:rsidR="00300E5A" w:rsidRDefault="00300E5A" w:rsidP="003028A0">
            <w:pPr>
              <w:pStyle w:val="TAL"/>
              <w:rPr>
                <w:lang w:eastAsia="ko-KR"/>
              </w:rPr>
            </w:pPr>
            <w:r w:rsidRPr="00AA3629">
              <w:rPr>
                <w:lang w:eastAsia="zh-CN"/>
              </w:rPr>
              <w:t>- SPATIAL_ANCHORS</w:t>
            </w:r>
            <w:r>
              <w:rPr>
                <w:lang w:eastAsia="zh-CN"/>
              </w:rPr>
              <w:t>.</w:t>
            </w:r>
          </w:p>
        </w:tc>
      </w:tr>
    </w:tbl>
    <w:p w14:paraId="5DD28FC0" w14:textId="77777777" w:rsidR="00300E5A" w:rsidRDefault="00300E5A" w:rsidP="00300E5A">
      <w:pPr>
        <w:pStyle w:val="NO"/>
      </w:pPr>
    </w:p>
    <w:p w14:paraId="71E19B94" w14:textId="77777777" w:rsidR="00300E5A" w:rsidRDefault="00300E5A" w:rsidP="00300E5A">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771A6D01" w14:textId="77777777" w:rsidR="00300E5A" w:rsidRPr="00F94706" w:rsidRDefault="00300E5A" w:rsidP="00300E5A">
      <w:pPr>
        <w:pStyle w:val="EditorsNote"/>
        <w:rPr>
          <w:rFonts w:eastAsia="DengXian"/>
          <w:lang w:eastAsia="zh-CN"/>
        </w:rPr>
      </w:pPr>
      <w:r w:rsidRPr="00FE2002">
        <w:rPr>
          <w:lang w:eastAsia="zh-CN"/>
        </w:rPr>
        <w:lastRenderedPageBreak/>
        <w:t>Editor’s note: Details of Access control rules along with new terminology is FFS.</w:t>
      </w:r>
    </w:p>
    <w:p w14:paraId="4BD4C376" w14:textId="0C4E3BB1" w:rsidR="00300E5A" w:rsidRDefault="00300E5A">
      <w:pPr>
        <w:pStyle w:val="Heading5"/>
        <w:rPr>
          <w:ins w:id="11" w:author="Samsung" w:date="2024-11-04T12:16:00Z"/>
          <w:noProof/>
        </w:rPr>
        <w:pPrChange w:id="12" w:author="Samsung" w:date="2024-11-04T12:16:00Z">
          <w:pPr/>
        </w:pPrChange>
      </w:pPr>
      <w:ins w:id="13" w:author="Samsung" w:date="2024-11-04T12:16:00Z">
        <w:r>
          <w:t>9.3.1.3.2</w:t>
        </w:r>
        <w:r>
          <w:tab/>
          <w:t xml:space="preserve">Create spatial map </w:t>
        </w:r>
      </w:ins>
      <w:ins w:id="14" w:author="Samsung" w:date="2024-11-07T16:50:00Z">
        <w:r w:rsidR="00E06976">
          <w:t>response</w:t>
        </w:r>
      </w:ins>
      <w:ins w:id="15" w:author="Samsung" w:date="2024-11-04T12:16:00Z">
        <w:r>
          <w:rPr>
            <w:noProof/>
          </w:rPr>
          <w:t xml:space="preserve"> </w:t>
        </w:r>
      </w:ins>
    </w:p>
    <w:p w14:paraId="3C5B68B3" w14:textId="77777777" w:rsidR="00300E5A" w:rsidRPr="00332DB6" w:rsidRDefault="00300E5A" w:rsidP="00300E5A">
      <w:pPr>
        <w:rPr>
          <w:noProof/>
        </w:rPr>
      </w:pPr>
      <w:r>
        <w:rPr>
          <w:noProof/>
        </w:rPr>
        <w:t>Table 9.3.1.3</w:t>
      </w:r>
      <w:ins w:id="16" w:author="Samsung" w:date="2024-11-04T12:16:00Z">
        <w:r>
          <w:rPr>
            <w:noProof/>
          </w:rPr>
          <w:t>.2</w:t>
        </w:r>
      </w:ins>
      <w:r>
        <w:rPr>
          <w:noProof/>
        </w:rPr>
        <w:t>-</w:t>
      </w:r>
      <w:ins w:id="17" w:author="Samsung" w:date="2024-11-04T12:16:00Z">
        <w:r>
          <w:rPr>
            <w:noProof/>
          </w:rPr>
          <w:t>1</w:t>
        </w:r>
      </w:ins>
      <w:del w:id="18" w:author="Samsung" w:date="2024-11-04T12:16:00Z">
        <w:r w:rsidDel="00222C71">
          <w:rPr>
            <w:noProof/>
          </w:rPr>
          <w:delText>2</w:delText>
        </w:r>
      </w:del>
      <w:r>
        <w:rPr>
          <w:noProof/>
        </w:rPr>
        <w:t xml:space="preserve"> descibes the information elements</w:t>
      </w:r>
      <w:r w:rsidDel="00A12589">
        <w:rPr>
          <w:noProof/>
        </w:rPr>
        <w:t xml:space="preserve"> </w:t>
      </w:r>
      <w:r>
        <w:rPr>
          <w:noProof/>
        </w:rPr>
        <w:t xml:space="preserve">for create spatial map response from SM server to VAL server or SM client. </w:t>
      </w:r>
    </w:p>
    <w:p w14:paraId="19CC64E9" w14:textId="77777777" w:rsidR="00300E5A" w:rsidRPr="00836241" w:rsidRDefault="00300E5A" w:rsidP="00300E5A">
      <w:pPr>
        <w:pStyle w:val="TH"/>
      </w:pPr>
      <w:r w:rsidRPr="00836241">
        <w:t>Table </w:t>
      </w:r>
      <w:r>
        <w:t>9.3.1.3</w:t>
      </w:r>
      <w:ins w:id="19" w:author="Samsung" w:date="2024-11-04T12:16:00Z">
        <w:r>
          <w:t>.2</w:t>
        </w:r>
      </w:ins>
      <w:r w:rsidRPr="006F3B02">
        <w:t>-</w:t>
      </w:r>
      <w:del w:id="20" w:author="Samsung" w:date="2024-11-04T12:16:00Z">
        <w:r w:rsidDel="00222C71">
          <w:delText>2</w:delText>
        </w:r>
      </w:del>
      <w:ins w:id="21" w:author="Samsung" w:date="2024-11-04T12:16:00Z">
        <w:r>
          <w:t>1</w:t>
        </w:r>
      </w:ins>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300E5A" w:rsidRPr="00836241" w14:paraId="4A31D858"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147F5DE" w14:textId="77777777" w:rsidR="00300E5A" w:rsidRPr="00836241" w:rsidRDefault="00300E5A" w:rsidP="003028A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0B01A77" w14:textId="77777777" w:rsidR="00300E5A" w:rsidRPr="00836241" w:rsidRDefault="00300E5A" w:rsidP="003028A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F438C0" w14:textId="77777777" w:rsidR="00300E5A" w:rsidRPr="00836241" w:rsidRDefault="00300E5A" w:rsidP="003028A0">
            <w:pPr>
              <w:pStyle w:val="TAH"/>
            </w:pPr>
            <w:r w:rsidRPr="00836241">
              <w:t>Description</w:t>
            </w:r>
          </w:p>
        </w:tc>
      </w:tr>
      <w:tr w:rsidR="00300E5A" w:rsidRPr="00836241" w14:paraId="681E611A"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5458374" w14:textId="77777777" w:rsidR="00300E5A" w:rsidRPr="00AE064C" w:rsidRDefault="00300E5A" w:rsidP="003028A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06D0F108" w14:textId="77777777" w:rsidR="00300E5A" w:rsidRPr="00836241" w:rsidRDefault="00300E5A" w:rsidP="003028A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BB6500" w14:textId="77777777" w:rsidR="00300E5A" w:rsidRDefault="00300E5A" w:rsidP="003028A0">
            <w:pPr>
              <w:pStyle w:val="TAL"/>
              <w:rPr>
                <w:lang w:eastAsia="zh-CN"/>
              </w:rPr>
            </w:pPr>
            <w:r>
              <w:rPr>
                <w:rFonts w:hint="eastAsia"/>
                <w:lang w:eastAsia="ko-KR"/>
              </w:rPr>
              <w:t>I</w:t>
            </w:r>
            <w:r>
              <w:rPr>
                <w:lang w:eastAsia="ko-KR"/>
              </w:rPr>
              <w:t>D of the requesting VAL application service</w:t>
            </w:r>
          </w:p>
        </w:tc>
      </w:tr>
      <w:tr w:rsidR="00300E5A" w:rsidRPr="00836241" w14:paraId="1E3DAF08"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08013CF" w14:textId="77777777" w:rsidR="00300E5A" w:rsidRPr="00AE064C" w:rsidRDefault="00300E5A" w:rsidP="003028A0">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7C84E594" w14:textId="77777777" w:rsidR="00300E5A" w:rsidRDefault="00300E5A" w:rsidP="003028A0">
            <w:pPr>
              <w:pStyle w:val="TAC"/>
              <w:rPr>
                <w:lang w:eastAsia="ko-KR"/>
              </w:rPr>
            </w:pPr>
            <w:r>
              <w:rPr>
                <w:rFonts w:hint="eastAsia"/>
                <w:lang w:eastAsia="ko-KR"/>
              </w:rPr>
              <w:t>O</w:t>
            </w:r>
          </w:p>
          <w:p w14:paraId="116868DD" w14:textId="77777777" w:rsidR="00300E5A" w:rsidRPr="00836241" w:rsidRDefault="00300E5A" w:rsidP="003028A0">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8B90C4" w14:textId="77777777" w:rsidR="00300E5A" w:rsidRDefault="00300E5A" w:rsidP="003028A0">
            <w:pPr>
              <w:pStyle w:val="TAL"/>
              <w:rPr>
                <w:lang w:eastAsia="zh-CN"/>
              </w:rPr>
            </w:pPr>
            <w:r>
              <w:rPr>
                <w:lang w:eastAsia="ko-KR"/>
              </w:rPr>
              <w:t>Information on the created spatial map. It contains information as specified in Table</w:t>
            </w:r>
            <w:ins w:id="22" w:author="Samsung" w:date="2024-11-04T12:18:00Z">
              <w:r>
                <w:rPr>
                  <w:lang w:eastAsia="ko-KR"/>
                </w:rPr>
                <w:t> </w:t>
              </w:r>
            </w:ins>
            <w:del w:id="23" w:author="Samsung" w:date="2024-11-04T12:18:00Z">
              <w:r w:rsidDel="00941EE7">
                <w:rPr>
                  <w:lang w:eastAsia="ko-KR"/>
                </w:rPr>
                <w:delText xml:space="preserve"> </w:delText>
              </w:r>
            </w:del>
            <w:ins w:id="24" w:author="Samsung" w:date="2024-11-04T12:18:00Z">
              <w:r w:rsidRPr="00DF55F6">
                <w:rPr>
                  <w:lang w:eastAsia="ko-KR"/>
                </w:rPr>
                <w:t>9.3.1.3.2-2</w:t>
              </w:r>
            </w:ins>
            <w:del w:id="25" w:author="Samsung" w:date="2024-11-04T12:18:00Z">
              <w:r w:rsidDel="00DF55F6">
                <w:rPr>
                  <w:lang w:eastAsia="ko-KR"/>
                </w:rPr>
                <w:delText>9.3.1.1-3</w:delText>
              </w:r>
            </w:del>
            <w:r>
              <w:rPr>
                <w:lang w:eastAsia="ko-KR"/>
              </w:rPr>
              <w:t>.</w:t>
            </w:r>
          </w:p>
        </w:tc>
      </w:tr>
      <w:tr w:rsidR="00300E5A" w:rsidRPr="00836241" w14:paraId="68B7C62A"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F709B40" w14:textId="77777777" w:rsidR="00300E5A" w:rsidRDefault="00300E5A" w:rsidP="003028A0">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shd w:val="clear" w:color="auto" w:fill="auto"/>
          </w:tcPr>
          <w:p w14:paraId="5E00BBD1" w14:textId="77777777" w:rsidR="00300E5A" w:rsidRDefault="00300E5A" w:rsidP="003028A0">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322B66" w14:textId="77777777" w:rsidR="00300E5A" w:rsidRDefault="00300E5A" w:rsidP="003028A0">
            <w:pPr>
              <w:pStyle w:val="TAL"/>
              <w:rPr>
                <w:lang w:eastAsia="ko-KR"/>
              </w:rPr>
            </w:pPr>
            <w:r w:rsidRPr="00E80D77">
              <w:rPr>
                <w:lang w:eastAsia="ko-KR"/>
              </w:rPr>
              <w:t>The information about the created spatial map as described in Table</w:t>
            </w:r>
            <w:ins w:id="26" w:author="Samsung" w:date="2024-11-04T12:18:00Z">
              <w:r>
                <w:rPr>
                  <w:lang w:eastAsia="ko-KR"/>
                </w:rPr>
                <w:t> </w:t>
              </w:r>
            </w:ins>
            <w:del w:id="27" w:author="Samsung" w:date="2024-11-04T12:18:00Z">
              <w:r w:rsidRPr="00E80D77" w:rsidDel="00941EE7">
                <w:rPr>
                  <w:lang w:eastAsia="ko-KR"/>
                </w:rPr>
                <w:delText xml:space="preserve"> </w:delText>
              </w:r>
            </w:del>
            <w:ins w:id="28" w:author="Samsung" w:date="2024-11-04T12:18:00Z">
              <w:r w:rsidRPr="00DF55F6">
                <w:rPr>
                  <w:lang w:eastAsia="ko-KR"/>
                </w:rPr>
                <w:t>9.3.1.3.2-2</w:t>
              </w:r>
            </w:ins>
            <w:del w:id="29" w:author="Samsung" w:date="2024-11-04T12:18:00Z">
              <w:r w:rsidRPr="00E80D77" w:rsidDel="00DF55F6">
                <w:rPr>
                  <w:lang w:eastAsia="ko-KR"/>
                </w:rPr>
                <w:delText>9.3.1.1-3</w:delText>
              </w:r>
            </w:del>
            <w:r w:rsidRPr="00E80D77">
              <w:rPr>
                <w:lang w:eastAsia="ko-KR"/>
              </w:rPr>
              <w:t>.</w:t>
            </w:r>
          </w:p>
        </w:tc>
      </w:tr>
      <w:tr w:rsidR="00300E5A" w:rsidRPr="00836241" w14:paraId="2E52716E"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D3A187D" w14:textId="77777777" w:rsidR="00300E5A" w:rsidRDefault="00300E5A" w:rsidP="003028A0">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68CA6E71" w14:textId="77777777" w:rsidR="00300E5A" w:rsidRDefault="00300E5A" w:rsidP="003028A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FBC8C8" w14:textId="77777777" w:rsidR="00300E5A" w:rsidRDefault="00300E5A" w:rsidP="003028A0">
            <w:pPr>
              <w:pStyle w:val="TAL"/>
              <w:rPr>
                <w:lang w:eastAsia="ko-KR"/>
              </w:rPr>
            </w:pPr>
            <w:r>
              <w:rPr>
                <w:lang w:eastAsia="zh-CN"/>
              </w:rPr>
              <w:t>Augmented layer information provided by SM server</w:t>
            </w:r>
          </w:p>
        </w:tc>
      </w:tr>
      <w:tr w:rsidR="00300E5A" w:rsidRPr="00836241" w14:paraId="1AA900E7"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2BD65B75" w14:textId="77777777" w:rsidR="00300E5A" w:rsidRPr="00AE064C" w:rsidRDefault="00300E5A" w:rsidP="003028A0">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597F70D1" w14:textId="77777777" w:rsidR="00300E5A" w:rsidRDefault="00300E5A" w:rsidP="003028A0">
            <w:pPr>
              <w:pStyle w:val="TAC"/>
              <w:rPr>
                <w:lang w:eastAsia="ko-KR"/>
              </w:rPr>
            </w:pPr>
            <w:r>
              <w:rPr>
                <w:rFonts w:hint="eastAsia"/>
                <w:lang w:eastAsia="ko-KR"/>
              </w:rPr>
              <w:t>O</w:t>
            </w:r>
          </w:p>
          <w:p w14:paraId="0917EF8D" w14:textId="77777777" w:rsidR="00300E5A" w:rsidRPr="00836241" w:rsidRDefault="00300E5A" w:rsidP="003028A0">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4D9DBB" w14:textId="77777777" w:rsidR="00300E5A" w:rsidRDefault="00300E5A" w:rsidP="003028A0">
            <w:pPr>
              <w:pStyle w:val="TAL"/>
              <w:rPr>
                <w:lang w:eastAsia="zh-CN"/>
              </w:rPr>
            </w:pPr>
            <w:r>
              <w:rPr>
                <w:rFonts w:hint="eastAsia"/>
                <w:lang w:eastAsia="ko-KR"/>
              </w:rPr>
              <w:t>I</w:t>
            </w:r>
            <w:r>
              <w:rPr>
                <w:lang w:eastAsia="ko-KR"/>
              </w:rPr>
              <w:t>ndicates failed create spatial map</w:t>
            </w:r>
          </w:p>
        </w:tc>
      </w:tr>
      <w:tr w:rsidR="00300E5A" w:rsidRPr="00836241" w14:paraId="3F3D375E"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0945C08" w14:textId="77777777" w:rsidR="00300E5A" w:rsidRPr="00AE064C" w:rsidRDefault="00300E5A" w:rsidP="003028A0">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369B8F00" w14:textId="77777777" w:rsidR="00300E5A" w:rsidRPr="00836241" w:rsidRDefault="00300E5A" w:rsidP="003028A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C9C2A7" w14:textId="77777777" w:rsidR="00300E5A" w:rsidRDefault="00300E5A" w:rsidP="003028A0">
            <w:pPr>
              <w:pStyle w:val="TAL"/>
              <w:rPr>
                <w:lang w:eastAsia="zh-CN"/>
              </w:rPr>
            </w:pPr>
            <w:r>
              <w:rPr>
                <w:rFonts w:hint="eastAsia"/>
                <w:lang w:eastAsia="ko-KR"/>
              </w:rPr>
              <w:t>C</w:t>
            </w:r>
            <w:r>
              <w:rPr>
                <w:lang w:eastAsia="ko-KR"/>
              </w:rPr>
              <w:t>ause of the failure</w:t>
            </w:r>
          </w:p>
        </w:tc>
      </w:tr>
      <w:tr w:rsidR="00300E5A" w:rsidRPr="00836241" w14:paraId="52D09839" w14:textId="77777777" w:rsidTr="003028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81DB8E" w14:textId="77777777" w:rsidR="00300E5A" w:rsidRPr="003F4117" w:rsidRDefault="00300E5A" w:rsidP="003028A0">
            <w:pPr>
              <w:pStyle w:val="TAN"/>
              <w:rPr>
                <w:rFonts w:eastAsia="SimSun"/>
              </w:rPr>
            </w:pPr>
            <w:r w:rsidRPr="003F4117">
              <w:rPr>
                <w:rFonts w:eastAsia="SimSun"/>
              </w:rPr>
              <w:t>NOTE:</w:t>
            </w:r>
            <w:r w:rsidRPr="00082301">
              <w:t xml:space="preserve"> </w:t>
            </w:r>
            <w:r w:rsidRPr="00082301">
              <w:tab/>
            </w:r>
            <w:r w:rsidRPr="003F4117">
              <w:rPr>
                <w:rFonts w:eastAsia="SimSun"/>
              </w:rPr>
              <w:t>At least one of the information elements shall be provided.</w:t>
            </w:r>
          </w:p>
        </w:tc>
      </w:tr>
    </w:tbl>
    <w:p w14:paraId="276CA10B" w14:textId="77777777" w:rsidR="00300E5A" w:rsidRDefault="00300E5A" w:rsidP="00300E5A"/>
    <w:p w14:paraId="0D6AF0C6" w14:textId="77777777" w:rsidR="00300E5A" w:rsidRPr="00836241" w:rsidRDefault="00300E5A" w:rsidP="00300E5A">
      <w:pPr>
        <w:pStyle w:val="TH"/>
      </w:pPr>
      <w:r w:rsidRPr="00836241">
        <w:t>Table </w:t>
      </w:r>
      <w:del w:id="30" w:author="Samsung" w:date="2024-11-04T12:18:00Z">
        <w:r w:rsidDel="00DF55F6">
          <w:delText>9.3.1.3</w:delText>
        </w:r>
        <w:r w:rsidRPr="006F3B02" w:rsidDel="00DF55F6">
          <w:delText>-</w:delText>
        </w:r>
        <w:r w:rsidDel="00DF55F6">
          <w:delText>3</w:delText>
        </w:r>
      </w:del>
      <w:ins w:id="31" w:author="Samsung" w:date="2024-11-04T12:18:00Z">
        <w:r>
          <w:t>9.3.1.3.2-2</w:t>
        </w:r>
      </w:ins>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300E5A" w:rsidRPr="00836241" w14:paraId="0AFF6101"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AA3A43C" w14:textId="77777777" w:rsidR="00300E5A" w:rsidRPr="00836241" w:rsidRDefault="00300E5A" w:rsidP="003028A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2E07680" w14:textId="77777777" w:rsidR="00300E5A" w:rsidRPr="00836241" w:rsidRDefault="00300E5A" w:rsidP="003028A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2EEB23" w14:textId="77777777" w:rsidR="00300E5A" w:rsidRPr="00836241" w:rsidRDefault="00300E5A" w:rsidP="003028A0">
            <w:pPr>
              <w:pStyle w:val="TAH"/>
            </w:pPr>
            <w:r w:rsidRPr="00836241">
              <w:t>Description</w:t>
            </w:r>
          </w:p>
        </w:tc>
      </w:tr>
      <w:tr w:rsidR="00300E5A" w:rsidRPr="00836241" w14:paraId="21A1E891"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02391B30" w14:textId="77777777" w:rsidR="00300E5A" w:rsidRPr="00AE064C" w:rsidRDefault="00300E5A" w:rsidP="003028A0">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63D4C046" w14:textId="77777777" w:rsidR="00300E5A" w:rsidRPr="00836241" w:rsidRDefault="00300E5A" w:rsidP="003028A0">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E13457" w14:textId="77777777" w:rsidR="00300E5A" w:rsidRDefault="00300E5A" w:rsidP="003028A0">
            <w:pPr>
              <w:pStyle w:val="TAL"/>
              <w:rPr>
                <w:lang w:eastAsia="zh-CN"/>
              </w:rPr>
            </w:pPr>
            <w:r>
              <w:rPr>
                <w:lang w:eastAsia="ko-KR"/>
              </w:rPr>
              <w:t>The identifier of the spatial map</w:t>
            </w:r>
          </w:p>
        </w:tc>
      </w:tr>
      <w:tr w:rsidR="00300E5A" w:rsidRPr="00836241" w14:paraId="78E72A10"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B63B8FF" w14:textId="77777777" w:rsidR="00300E5A" w:rsidRPr="00AE064C" w:rsidRDefault="00300E5A" w:rsidP="003028A0">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1BBD02EE" w14:textId="77777777" w:rsidR="00300E5A" w:rsidRPr="00836241" w:rsidRDefault="00300E5A" w:rsidP="003028A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261457" w14:textId="77777777" w:rsidR="00300E5A" w:rsidRDefault="00300E5A" w:rsidP="003028A0">
            <w:pPr>
              <w:pStyle w:val="TAL"/>
              <w:rPr>
                <w:lang w:eastAsia="zh-CN"/>
              </w:rPr>
            </w:pPr>
            <w:r>
              <w:rPr>
                <w:lang w:eastAsia="ko-KR"/>
              </w:rPr>
              <w:t>The three-dimensional space coordinates information of the spatial map</w:t>
            </w:r>
          </w:p>
        </w:tc>
      </w:tr>
      <w:tr w:rsidR="00300E5A" w:rsidRPr="00836241" w14:paraId="036E3C94"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745AD8F" w14:textId="77777777" w:rsidR="00300E5A" w:rsidRPr="00AE064C" w:rsidRDefault="00300E5A" w:rsidP="003028A0">
            <w:pPr>
              <w:pStyle w:val="TAL"/>
              <w:rPr>
                <w:lang w:eastAsia="zh-CN"/>
              </w:rPr>
            </w:pPr>
            <w:r>
              <w:rPr>
                <w:lang w:eastAsia="ko-KR"/>
              </w:rPr>
              <w:t>Access control rules</w:t>
            </w:r>
          </w:p>
        </w:tc>
        <w:tc>
          <w:tcPr>
            <w:tcW w:w="1165" w:type="dxa"/>
            <w:tcBorders>
              <w:top w:val="single" w:sz="4" w:space="0" w:color="000000"/>
              <w:left w:val="single" w:sz="4" w:space="0" w:color="000000"/>
              <w:bottom w:val="single" w:sz="4" w:space="0" w:color="000000"/>
            </w:tcBorders>
            <w:shd w:val="clear" w:color="auto" w:fill="auto"/>
          </w:tcPr>
          <w:p w14:paraId="272029A2" w14:textId="77777777" w:rsidR="00300E5A" w:rsidRPr="00836241" w:rsidRDefault="00300E5A" w:rsidP="003028A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E9E7CC" w14:textId="77777777" w:rsidR="00300E5A" w:rsidRDefault="00300E5A" w:rsidP="003028A0">
            <w:pPr>
              <w:pStyle w:val="TAL"/>
              <w:rPr>
                <w:lang w:eastAsia="zh-CN"/>
              </w:rPr>
            </w:pPr>
            <w:r>
              <w:rPr>
                <w:lang w:eastAsia="ko-KR"/>
              </w:rPr>
              <w:t>Access control rules defining which entities are permitted to discover and access the spatial map</w:t>
            </w:r>
          </w:p>
        </w:tc>
      </w:tr>
      <w:tr w:rsidR="00300E5A" w:rsidRPr="00836241" w14:paraId="551CEE32"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716A779" w14:textId="77777777" w:rsidR="00300E5A" w:rsidRPr="00AE064C" w:rsidRDefault="00300E5A" w:rsidP="003028A0">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7B239F26" w14:textId="77777777" w:rsidR="00300E5A" w:rsidRPr="00836241" w:rsidRDefault="00300E5A" w:rsidP="003028A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09D7EFA" w14:textId="77777777" w:rsidR="00300E5A" w:rsidRDefault="00300E5A" w:rsidP="003028A0">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300E5A" w:rsidRPr="00836241" w14:paraId="578B8269"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1EAE8E7" w14:textId="77777777" w:rsidR="00300E5A" w:rsidRPr="00AE064C" w:rsidRDefault="00300E5A" w:rsidP="003028A0">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3BF5BF9C" w14:textId="77777777" w:rsidR="00300E5A" w:rsidRPr="00836241" w:rsidRDefault="00300E5A" w:rsidP="003028A0">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C48768" w14:textId="77777777" w:rsidR="00300E5A" w:rsidRDefault="00300E5A" w:rsidP="003028A0">
            <w:pPr>
              <w:pStyle w:val="TAL"/>
              <w:rPr>
                <w:lang w:eastAsia="ko-KR"/>
              </w:rPr>
            </w:pPr>
            <w:r>
              <w:rPr>
                <w:lang w:eastAsia="ko-KR"/>
              </w:rPr>
              <w:t>The identifier of the corresponding spatial map layer.</w:t>
            </w:r>
          </w:p>
        </w:tc>
      </w:tr>
      <w:tr w:rsidR="00300E5A" w:rsidRPr="00836241" w14:paraId="7440E1E1"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1E16E9FC" w14:textId="77777777" w:rsidR="00300E5A" w:rsidRDefault="00300E5A" w:rsidP="003028A0">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701B3B57" w14:textId="77777777" w:rsidR="00300E5A" w:rsidRDefault="00300E5A" w:rsidP="003028A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C06DCB" w14:textId="77777777" w:rsidR="00300E5A" w:rsidRDefault="00300E5A" w:rsidP="003028A0">
            <w:pPr>
              <w:pStyle w:val="TAL"/>
              <w:rPr>
                <w:lang w:eastAsia="ko-KR"/>
              </w:rPr>
            </w:pPr>
            <w:r>
              <w:rPr>
                <w:rFonts w:hint="eastAsia"/>
                <w:lang w:eastAsia="ko-KR"/>
              </w:rPr>
              <w:t>A</w:t>
            </w:r>
            <w:r>
              <w:rPr>
                <w:lang w:eastAsia="ko-KR"/>
              </w:rPr>
              <w:t xml:space="preserve"> container to carry the corresponding spatial map layer specific information</w:t>
            </w:r>
          </w:p>
        </w:tc>
      </w:tr>
      <w:tr w:rsidR="00AD136B" w:rsidRPr="00836241" w14:paraId="2F639763" w14:textId="77777777" w:rsidTr="003028A0">
        <w:trPr>
          <w:jc w:val="center"/>
          <w:ins w:id="32" w:author="Samsung" w:date="2024-11-07T17:37:00Z"/>
        </w:trPr>
        <w:tc>
          <w:tcPr>
            <w:tcW w:w="2880" w:type="dxa"/>
            <w:tcBorders>
              <w:top w:val="single" w:sz="4" w:space="0" w:color="000000"/>
              <w:left w:val="single" w:sz="4" w:space="0" w:color="000000"/>
              <w:bottom w:val="single" w:sz="4" w:space="0" w:color="000000"/>
            </w:tcBorders>
            <w:shd w:val="clear" w:color="auto" w:fill="auto"/>
          </w:tcPr>
          <w:p w14:paraId="656BA33B" w14:textId="33AB9797" w:rsidR="00AD136B" w:rsidRDefault="00AD136B" w:rsidP="00AD136B">
            <w:pPr>
              <w:pStyle w:val="TAL"/>
              <w:rPr>
                <w:ins w:id="33" w:author="Samsung" w:date="2024-11-07T17:37:00Z"/>
                <w:lang w:eastAsia="ko-KR"/>
              </w:rPr>
            </w:pPr>
            <w:ins w:id="34" w:author="Samsung" w:date="2024-11-07T17:37:00Z">
              <w:r>
                <w:rPr>
                  <w:lang w:eastAsia="ko-KR"/>
                </w:rPr>
                <w:t>&gt;&gt;</w:t>
              </w:r>
            </w:ins>
            <w:ins w:id="35" w:author="Samsung" w:date="2024-11-07T17:38:00Z">
              <w:r>
                <w:rPr>
                  <w:lang w:eastAsia="ko-KR"/>
                </w:rPr>
                <w:t xml:space="preserve"> Layer status</w:t>
              </w:r>
            </w:ins>
          </w:p>
        </w:tc>
        <w:tc>
          <w:tcPr>
            <w:tcW w:w="1165" w:type="dxa"/>
            <w:tcBorders>
              <w:top w:val="single" w:sz="4" w:space="0" w:color="000000"/>
              <w:left w:val="single" w:sz="4" w:space="0" w:color="000000"/>
              <w:bottom w:val="single" w:sz="4" w:space="0" w:color="000000"/>
            </w:tcBorders>
            <w:shd w:val="clear" w:color="auto" w:fill="auto"/>
          </w:tcPr>
          <w:p w14:paraId="6D620D96" w14:textId="58E34150" w:rsidR="00AD136B" w:rsidRDefault="00AD136B" w:rsidP="00AD136B">
            <w:pPr>
              <w:pStyle w:val="TAC"/>
              <w:rPr>
                <w:ins w:id="36" w:author="Samsung" w:date="2024-11-07T17:37:00Z"/>
                <w:lang w:eastAsia="ko-KR"/>
              </w:rPr>
            </w:pPr>
            <w:ins w:id="37" w:author="Samsung" w:date="2024-11-07T17:38: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B016B2" w14:textId="1B7FB05D" w:rsidR="00AD136B" w:rsidRDefault="00AD136B" w:rsidP="00AD136B">
            <w:pPr>
              <w:pStyle w:val="TAL"/>
              <w:rPr>
                <w:ins w:id="38" w:author="Samsung" w:date="2024-11-07T17:37:00Z"/>
                <w:lang w:eastAsia="ko-KR"/>
              </w:rPr>
            </w:pPr>
            <w:ins w:id="39" w:author="Samsung" w:date="2024-11-07T17:38:00Z">
              <w:r>
                <w:rPr>
                  <w:lang w:eastAsia="zh-CN"/>
                </w:rPr>
                <w:t>Indicates whether to hide or show the layer. If this IE is not present, the layer will be shown by default.</w:t>
              </w:r>
            </w:ins>
          </w:p>
        </w:tc>
      </w:tr>
      <w:tr w:rsidR="00AD136B" w:rsidRPr="00836241" w14:paraId="50CD191F"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8266C78" w14:textId="77777777" w:rsidR="00AD136B" w:rsidRPr="00F94706" w:rsidRDefault="00AD136B" w:rsidP="00AD136B">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751C41FC" w14:textId="77777777" w:rsidR="00AD136B" w:rsidRPr="00F94706" w:rsidRDefault="00AD136B" w:rsidP="00AD136B">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1C4D44" w14:textId="77777777" w:rsidR="00AD136B" w:rsidRPr="00F94706" w:rsidRDefault="00AD136B" w:rsidP="00AD136B">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AD136B" w:rsidRPr="00836241" w14:paraId="47F36A73"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74997EC" w14:textId="77777777" w:rsidR="00AD136B" w:rsidRPr="00F94706" w:rsidRDefault="00AD136B" w:rsidP="00AD136B">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0D561486" w14:textId="77777777" w:rsidR="00AD136B" w:rsidRPr="00F94706" w:rsidRDefault="00AD136B" w:rsidP="00AD136B">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5E1FB6" w14:textId="77777777" w:rsidR="00AD136B" w:rsidRPr="00F94706" w:rsidRDefault="00AD136B" w:rsidP="00AD136B">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AD136B" w:rsidRPr="00836241" w14:paraId="32CCCC9E"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04795BE" w14:textId="77777777" w:rsidR="00AD136B" w:rsidRDefault="00AD136B" w:rsidP="00AD136B">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35487D4E" w14:textId="77777777" w:rsidR="00AD136B" w:rsidRDefault="00AD136B" w:rsidP="00AD136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FBE6AA" w14:textId="77777777" w:rsidR="00AD136B" w:rsidRDefault="00AD136B" w:rsidP="00AD136B">
            <w:pPr>
              <w:pStyle w:val="TAL"/>
              <w:rPr>
                <w:lang w:eastAsia="ko-KR"/>
              </w:rPr>
            </w:pPr>
            <w:r>
              <w:rPr>
                <w:rFonts w:hint="eastAsia"/>
                <w:lang w:eastAsia="ko-KR"/>
              </w:rPr>
              <w:t>L</w:t>
            </w:r>
            <w:r>
              <w:rPr>
                <w:lang w:eastAsia="ko-KR"/>
              </w:rPr>
              <w:t>ist of object information. Each element includes the information below.</w:t>
            </w:r>
          </w:p>
        </w:tc>
      </w:tr>
      <w:tr w:rsidR="00AD136B" w:rsidRPr="00836241" w14:paraId="20145C2A"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5D2A076" w14:textId="77777777" w:rsidR="00AD136B" w:rsidRDefault="00AD136B" w:rsidP="00AD136B">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2C62D19E" w14:textId="77777777" w:rsidR="00AD136B" w:rsidRDefault="00AD136B" w:rsidP="00AD136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1072E3" w14:textId="77777777" w:rsidR="00AD136B" w:rsidRDefault="00AD136B" w:rsidP="00AD136B">
            <w:pPr>
              <w:pStyle w:val="TAL"/>
              <w:rPr>
                <w:lang w:eastAsia="ko-KR"/>
              </w:rPr>
            </w:pPr>
            <w:r>
              <w:rPr>
                <w:lang w:eastAsia="ko-KR"/>
              </w:rPr>
              <w:t>The identifier of the corresponding object</w:t>
            </w:r>
          </w:p>
        </w:tc>
      </w:tr>
      <w:tr w:rsidR="00AD136B" w:rsidRPr="00836241" w14:paraId="5739A929"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482067BC" w14:textId="77777777" w:rsidR="00AD136B" w:rsidRDefault="00AD136B" w:rsidP="00AD136B">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1E388525" w14:textId="77777777" w:rsidR="00AD136B" w:rsidRDefault="00AD136B" w:rsidP="00AD136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589ADA" w14:textId="77777777" w:rsidR="00AD136B" w:rsidRDefault="00AD136B" w:rsidP="00AD136B">
            <w:pPr>
              <w:pStyle w:val="TAL"/>
              <w:rPr>
                <w:lang w:eastAsia="ko-KR"/>
              </w:rPr>
            </w:pPr>
            <w:r>
              <w:rPr>
                <w:lang w:eastAsia="ko-KR"/>
              </w:rPr>
              <w:t>The type of object</w:t>
            </w:r>
          </w:p>
        </w:tc>
      </w:tr>
      <w:tr w:rsidR="00AD136B" w:rsidRPr="00836241" w14:paraId="0515EDE8"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A1B6F6C" w14:textId="77777777" w:rsidR="00AD136B" w:rsidRPr="00F94706" w:rsidRDefault="00AD136B" w:rsidP="00AD136B">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698E60CB" w14:textId="77777777" w:rsidR="00AD136B" w:rsidRPr="00F94706" w:rsidRDefault="00AD136B" w:rsidP="00AD136B">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6242E6E" w14:textId="77777777" w:rsidR="00AD136B" w:rsidRPr="00F94706" w:rsidRDefault="00AD136B" w:rsidP="00AD136B">
            <w:pPr>
              <w:pStyle w:val="TAL"/>
              <w:rPr>
                <w:lang w:eastAsia="ko-KR"/>
              </w:rPr>
            </w:pPr>
            <w:r>
              <w:rPr>
                <w:lang w:eastAsia="ko-KR"/>
              </w:rPr>
              <w:t xml:space="preserve">The </w:t>
            </w:r>
            <w:r w:rsidRPr="00F94706">
              <w:rPr>
                <w:lang w:eastAsia="ko-KR"/>
              </w:rPr>
              <w:t>3D position of the object in the layer</w:t>
            </w:r>
          </w:p>
        </w:tc>
      </w:tr>
      <w:tr w:rsidR="00AD136B" w:rsidRPr="00836241" w14:paraId="6983BFD4"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5549CBF" w14:textId="77777777" w:rsidR="00AD136B" w:rsidRDefault="00AD136B" w:rsidP="00AD136B">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0A0E1F76" w14:textId="77777777" w:rsidR="00AD136B" w:rsidRDefault="00AD136B" w:rsidP="00AD136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D99DB3" w14:textId="77777777" w:rsidR="00AD136B" w:rsidRDefault="00AD136B" w:rsidP="00AD136B">
            <w:pPr>
              <w:pStyle w:val="TAL"/>
              <w:rPr>
                <w:lang w:eastAsia="ko-KR"/>
              </w:rPr>
            </w:pPr>
            <w:r>
              <w:rPr>
                <w:lang w:eastAsia="ko-KR"/>
              </w:rPr>
              <w:t>Object specific attribute information</w:t>
            </w:r>
          </w:p>
        </w:tc>
      </w:tr>
    </w:tbl>
    <w:p w14:paraId="7E63261E" w14:textId="77777777" w:rsidR="00300E5A" w:rsidRDefault="00300E5A" w:rsidP="00300E5A"/>
    <w:p w14:paraId="3CBA41A3" w14:textId="77777777" w:rsidR="00300E5A" w:rsidRPr="00D85DC1" w:rsidRDefault="00300E5A" w:rsidP="00300E5A">
      <w:pPr>
        <w:pStyle w:val="NO"/>
      </w:pPr>
      <w:r w:rsidRPr="00DE0D54">
        <w:t>NOTE</w:t>
      </w:r>
      <w:r>
        <w:t> 2</w:t>
      </w:r>
      <w:r w:rsidRPr="00DE0D54">
        <w:t>:</w:t>
      </w:r>
      <w:r w:rsidRPr="00DE0D54">
        <w:tab/>
      </w:r>
      <w:r>
        <w:t>For the current release, the object specific information is implementation specific and out of scope</w:t>
      </w:r>
      <w:r w:rsidRPr="00DE0D54">
        <w:t>.</w:t>
      </w:r>
    </w:p>
    <w:p w14:paraId="61416576" w14:textId="77777777" w:rsidR="0091724A" w:rsidRPr="00C21836" w:rsidRDefault="0091724A" w:rsidP="009172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0" w:name="_Toc180654125"/>
      <w:bookmarkStart w:id="41" w:name="_Toc180657156"/>
      <w:bookmarkStart w:id="42" w:name="_Toc18065948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4C7F360" w14:textId="42335DA4" w:rsidR="00300E5A" w:rsidRDefault="00300E5A" w:rsidP="00300E5A">
      <w:pPr>
        <w:pStyle w:val="Heading4"/>
      </w:pPr>
      <w:r>
        <w:t>9.3.2.3</w:t>
      </w:r>
      <w:r>
        <w:tab/>
        <w:t>Information flows</w:t>
      </w:r>
      <w:del w:id="43" w:author="Samsung" w:date="2024-11-04T13:42:00Z">
        <w:r w:rsidDel="00317919">
          <w:delText xml:space="preserve"> for Discover spatial map</w:delText>
        </w:r>
      </w:del>
      <w:bookmarkEnd w:id="40"/>
      <w:bookmarkEnd w:id="41"/>
      <w:bookmarkEnd w:id="42"/>
    </w:p>
    <w:p w14:paraId="25D07B06" w14:textId="77777777" w:rsidR="00300E5A" w:rsidRDefault="00300E5A">
      <w:pPr>
        <w:pStyle w:val="Heading5"/>
        <w:rPr>
          <w:ins w:id="44" w:author="Samsung" w:date="2024-11-04T12:21:00Z"/>
        </w:rPr>
        <w:pPrChange w:id="45" w:author="Samsung" w:date="2024-11-04T12:22:00Z">
          <w:pPr>
            <w:pStyle w:val="Heading4"/>
          </w:pPr>
        </w:pPrChange>
      </w:pPr>
      <w:ins w:id="46" w:author="Samsung" w:date="2024-11-04T12:21:00Z">
        <w:r>
          <w:t>9.3.2.3.1</w:t>
        </w:r>
        <w:r>
          <w:tab/>
          <w:t>Discover spatial map request</w:t>
        </w:r>
      </w:ins>
    </w:p>
    <w:p w14:paraId="4A0C6427" w14:textId="77777777" w:rsidR="00300E5A" w:rsidRPr="00332DB6" w:rsidRDefault="00300E5A" w:rsidP="00300E5A">
      <w:pPr>
        <w:rPr>
          <w:noProof/>
        </w:rPr>
      </w:pPr>
      <w:r>
        <w:rPr>
          <w:noProof/>
        </w:rPr>
        <w:t>Table 9.3.2.3</w:t>
      </w:r>
      <w:ins w:id="47" w:author="Samsung" w:date="2024-11-04T12:21:00Z">
        <w:r>
          <w:rPr>
            <w:noProof/>
          </w:rPr>
          <w:t>.1</w:t>
        </w:r>
      </w:ins>
      <w:r>
        <w:rPr>
          <w:noProof/>
        </w:rPr>
        <w:t>-1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586B173D" w14:textId="77777777" w:rsidR="00300E5A" w:rsidRPr="00836241" w:rsidRDefault="00300E5A" w:rsidP="00300E5A">
      <w:pPr>
        <w:pStyle w:val="TH"/>
      </w:pPr>
      <w:r w:rsidRPr="00836241">
        <w:lastRenderedPageBreak/>
        <w:t>Table </w:t>
      </w:r>
      <w:del w:id="48" w:author="Samsung" w:date="2024-11-04T12:22:00Z">
        <w:r w:rsidDel="00384309">
          <w:delText>9.3.2.3</w:delText>
        </w:r>
        <w:r w:rsidRPr="006F3B02" w:rsidDel="00384309">
          <w:delText>-</w:delText>
        </w:r>
        <w:r w:rsidDel="00384309">
          <w:delText>1</w:delText>
        </w:r>
      </w:del>
      <w:ins w:id="49" w:author="Samsung" w:date="2024-11-04T12:22:00Z">
        <w:r>
          <w:t>9.3.2.3.1-1</w:t>
        </w:r>
      </w:ins>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300E5A" w:rsidRPr="00836241" w14:paraId="44E08333"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1F676EA8" w14:textId="77777777" w:rsidR="00300E5A" w:rsidRPr="00836241" w:rsidRDefault="00300E5A" w:rsidP="003028A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E0CE14C" w14:textId="77777777" w:rsidR="00300E5A" w:rsidRPr="00836241" w:rsidRDefault="00300E5A" w:rsidP="003028A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2BF847" w14:textId="77777777" w:rsidR="00300E5A" w:rsidRPr="00836241" w:rsidRDefault="00300E5A" w:rsidP="003028A0">
            <w:pPr>
              <w:pStyle w:val="TAH"/>
            </w:pPr>
            <w:r w:rsidRPr="00836241">
              <w:t>Description</w:t>
            </w:r>
          </w:p>
        </w:tc>
      </w:tr>
      <w:tr w:rsidR="00300E5A" w:rsidRPr="00836241" w14:paraId="0E96910F"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4161956" w14:textId="77777777" w:rsidR="00300E5A" w:rsidRPr="00836241" w:rsidRDefault="00300E5A" w:rsidP="003028A0">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ED6E1F8" w14:textId="77777777" w:rsidR="00300E5A" w:rsidRPr="00836241" w:rsidRDefault="00300E5A" w:rsidP="003028A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A7A5F5" w14:textId="77777777" w:rsidR="00300E5A" w:rsidRPr="00836241" w:rsidRDefault="00300E5A" w:rsidP="003028A0">
            <w:pPr>
              <w:pStyle w:val="TAL"/>
            </w:pPr>
            <w:r w:rsidRPr="00836241">
              <w:rPr>
                <w:lang w:eastAsia="zh-CN"/>
              </w:rPr>
              <w:t xml:space="preserve">The </w:t>
            </w:r>
            <w:r>
              <w:rPr>
                <w:lang w:eastAsia="zh-CN"/>
              </w:rPr>
              <w:t>identity of the requestor (e.g., VAL server or SM client)</w:t>
            </w:r>
          </w:p>
        </w:tc>
      </w:tr>
      <w:tr w:rsidR="00300E5A" w:rsidRPr="00836241" w14:paraId="3FFD0006"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414792E3" w14:textId="77777777" w:rsidR="00300E5A" w:rsidRPr="00836241" w:rsidRDefault="00300E5A" w:rsidP="003028A0">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1DAEF45" w14:textId="77777777" w:rsidR="00300E5A" w:rsidRPr="00836241" w:rsidRDefault="00300E5A" w:rsidP="003028A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1A1DFA" w14:textId="77777777" w:rsidR="00300E5A" w:rsidRPr="00836241" w:rsidRDefault="00300E5A" w:rsidP="003028A0">
            <w:pPr>
              <w:pStyle w:val="TAL"/>
              <w:rPr>
                <w:lang w:eastAsia="zh-CN"/>
              </w:rPr>
            </w:pPr>
            <w:r>
              <w:rPr>
                <w:lang w:eastAsia="zh-CN"/>
              </w:rPr>
              <w:t>The security credentials of the requestor.</w:t>
            </w:r>
          </w:p>
        </w:tc>
      </w:tr>
      <w:tr w:rsidR="00300E5A" w:rsidRPr="00836241" w14:paraId="3FF00DE0"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7F6B7ED" w14:textId="77777777" w:rsidR="00300E5A" w:rsidRDefault="00300E5A" w:rsidP="003028A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7EFADF74" w14:textId="77777777" w:rsidR="00300E5A" w:rsidRDefault="00300E5A" w:rsidP="003028A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5B559B" w14:textId="77777777" w:rsidR="00300E5A" w:rsidRPr="00B916BA" w:rsidRDefault="00300E5A" w:rsidP="003028A0">
            <w:pPr>
              <w:pStyle w:val="TAL"/>
              <w:rPr>
                <w:lang w:eastAsia="zh-CN"/>
              </w:rPr>
            </w:pPr>
            <w:r>
              <w:rPr>
                <w:rFonts w:hint="eastAsia"/>
                <w:lang w:eastAsia="ko-KR"/>
              </w:rPr>
              <w:t>I</w:t>
            </w:r>
            <w:r>
              <w:rPr>
                <w:lang w:eastAsia="ko-KR"/>
              </w:rPr>
              <w:t>D of the requesting VAL application service</w:t>
            </w:r>
          </w:p>
        </w:tc>
      </w:tr>
      <w:tr w:rsidR="00300E5A" w:rsidRPr="00836241" w14:paraId="353FACC5"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75119DF" w14:textId="77777777" w:rsidR="00300E5A" w:rsidRDefault="00300E5A" w:rsidP="003028A0">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7D5A757F" w14:textId="77777777" w:rsidR="00300E5A" w:rsidRPr="00836241" w:rsidRDefault="00300E5A" w:rsidP="003028A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5A8226" w14:textId="77777777" w:rsidR="00300E5A" w:rsidRDefault="00300E5A" w:rsidP="003028A0">
            <w:pPr>
              <w:pStyle w:val="TAL"/>
              <w:rPr>
                <w:lang w:eastAsia="zh-CN"/>
              </w:rPr>
            </w:pPr>
            <w:r w:rsidRPr="00B916BA">
              <w:rPr>
                <w:lang w:eastAsia="zh-CN"/>
              </w:rPr>
              <w:t>Criteria to get spatial map(s)</w:t>
            </w:r>
          </w:p>
        </w:tc>
      </w:tr>
      <w:tr w:rsidR="00300E5A" w:rsidRPr="00836241" w14:paraId="551255D2"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6D3C78C" w14:textId="77777777" w:rsidR="00300E5A" w:rsidRDefault="00300E5A" w:rsidP="003028A0">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659B38B9" w14:textId="77777777" w:rsidR="00300E5A" w:rsidRDefault="00300E5A" w:rsidP="003028A0">
            <w:pPr>
              <w:pStyle w:val="TAC"/>
              <w:rPr>
                <w:lang w:eastAsia="zh-CN"/>
              </w:rPr>
            </w:pPr>
            <w:r>
              <w:rPr>
                <w:lang w:eastAsia="zh-CN"/>
              </w:rPr>
              <w:t>O</w:t>
            </w:r>
          </w:p>
          <w:p w14:paraId="0EDBFC82" w14:textId="77777777" w:rsidR="00300E5A" w:rsidRDefault="00300E5A" w:rsidP="003028A0">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72BEE6" w14:textId="77777777" w:rsidR="00300E5A" w:rsidRDefault="00300E5A" w:rsidP="003028A0">
            <w:pPr>
              <w:pStyle w:val="TAL"/>
              <w:rPr>
                <w:lang w:val="en-US"/>
              </w:rPr>
            </w:pPr>
            <w:r w:rsidRPr="007A2B6F">
              <w:rPr>
                <w:lang w:val="en-US"/>
              </w:rPr>
              <w:t>Three-dimensional area information to discover spatial maps</w:t>
            </w:r>
          </w:p>
        </w:tc>
      </w:tr>
      <w:tr w:rsidR="00300E5A" w:rsidRPr="00836241" w14:paraId="32C78C79"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B733214" w14:textId="77777777" w:rsidR="00300E5A" w:rsidRDefault="00300E5A" w:rsidP="003028A0">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4D550C78" w14:textId="77777777" w:rsidR="00300E5A" w:rsidRDefault="00300E5A" w:rsidP="003028A0">
            <w:pPr>
              <w:pStyle w:val="TAC"/>
              <w:rPr>
                <w:lang w:eastAsia="zh-CN"/>
              </w:rPr>
            </w:pPr>
            <w:r>
              <w:rPr>
                <w:lang w:eastAsia="zh-CN"/>
              </w:rPr>
              <w:t>O</w:t>
            </w:r>
          </w:p>
          <w:p w14:paraId="52CC4450" w14:textId="77777777" w:rsidR="00300E5A" w:rsidRDefault="00300E5A" w:rsidP="003028A0">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65A069" w14:textId="77777777" w:rsidR="00300E5A" w:rsidRDefault="00300E5A" w:rsidP="003028A0">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300E5A" w:rsidRPr="00836241" w:rsidDel="009364D7" w14:paraId="143EB13A" w14:textId="7BB32078" w:rsidTr="003028A0">
        <w:trPr>
          <w:jc w:val="center"/>
          <w:del w:id="50" w:author="Samsung" w:date="2024-11-07T16:46:00Z"/>
        </w:trPr>
        <w:tc>
          <w:tcPr>
            <w:tcW w:w="2880" w:type="dxa"/>
            <w:tcBorders>
              <w:top w:val="single" w:sz="4" w:space="0" w:color="000000"/>
              <w:left w:val="single" w:sz="4" w:space="0" w:color="000000"/>
              <w:bottom w:val="single" w:sz="4" w:space="0" w:color="000000"/>
            </w:tcBorders>
            <w:shd w:val="clear" w:color="auto" w:fill="auto"/>
          </w:tcPr>
          <w:p w14:paraId="2C64DDDE" w14:textId="76502985" w:rsidR="00300E5A" w:rsidDel="009364D7" w:rsidRDefault="00300E5A" w:rsidP="003028A0">
            <w:pPr>
              <w:pStyle w:val="TAL"/>
              <w:rPr>
                <w:del w:id="51" w:author="Samsung" w:date="2024-11-07T16:46:00Z"/>
                <w:lang w:val="en-US"/>
              </w:rPr>
            </w:pPr>
            <w:del w:id="52" w:author="Samsung" w:date="2024-11-07T16:46:00Z">
              <w:r w:rsidRPr="007A2B6F" w:rsidDel="009364D7">
                <w:rPr>
                  <w:lang w:val="en-US"/>
                </w:rPr>
                <w:delText xml:space="preserve">&gt; </w:delText>
              </w:r>
              <w:commentRangeStart w:id="53"/>
              <w:r w:rsidDel="009364D7">
                <w:rPr>
                  <w:lang w:val="en-US"/>
                </w:rPr>
                <w:delText>Optional d</w:delText>
              </w:r>
              <w:r w:rsidRPr="007A2B6F" w:rsidDel="009364D7">
                <w:rPr>
                  <w:lang w:val="en-US"/>
                </w:rPr>
                <w:delText>iscovery filters</w:delText>
              </w:r>
            </w:del>
            <w:commentRangeEnd w:id="53"/>
            <w:r w:rsidR="009364D7">
              <w:rPr>
                <w:rStyle w:val="CommentReference"/>
                <w:rFonts w:ascii="Times New Roman" w:hAnsi="Times New Roman"/>
              </w:rPr>
              <w:commentReference w:id="53"/>
            </w:r>
          </w:p>
        </w:tc>
        <w:tc>
          <w:tcPr>
            <w:tcW w:w="1165" w:type="dxa"/>
            <w:tcBorders>
              <w:top w:val="single" w:sz="4" w:space="0" w:color="000000"/>
              <w:left w:val="single" w:sz="4" w:space="0" w:color="000000"/>
              <w:bottom w:val="single" w:sz="4" w:space="0" w:color="000000"/>
            </w:tcBorders>
            <w:shd w:val="clear" w:color="auto" w:fill="auto"/>
          </w:tcPr>
          <w:p w14:paraId="34A05FCF" w14:textId="015321A7" w:rsidR="00300E5A" w:rsidRPr="00131581" w:rsidDel="009364D7" w:rsidRDefault="00300E5A" w:rsidP="003028A0">
            <w:pPr>
              <w:pStyle w:val="TAC"/>
              <w:rPr>
                <w:del w:id="54" w:author="Samsung" w:date="2024-11-07T16:46:00Z"/>
                <w:rFonts w:eastAsia="DengXian"/>
                <w:lang w:eastAsia="zh-CN"/>
              </w:rPr>
            </w:pPr>
            <w:del w:id="55" w:author="Samsung" w:date="2024-11-07T16:46:00Z">
              <w:r w:rsidDel="009364D7">
                <w:rPr>
                  <w:lang w:eastAsia="zh-CN"/>
                </w:rPr>
                <w:delText>O</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885557" w14:textId="1C2CBF49" w:rsidR="00300E5A" w:rsidDel="009364D7" w:rsidRDefault="00300E5A" w:rsidP="003028A0">
            <w:pPr>
              <w:pStyle w:val="TAL"/>
              <w:rPr>
                <w:del w:id="56" w:author="Samsung" w:date="2024-11-07T16:46:00Z"/>
                <w:lang w:val="en-US"/>
              </w:rPr>
            </w:pPr>
            <w:del w:id="57" w:author="Samsung" w:date="2024-11-07T16:46:00Z">
              <w:r w:rsidRPr="007A2B6F" w:rsidDel="009364D7">
                <w:rPr>
                  <w:lang w:val="en-US"/>
                </w:rPr>
                <w:delText>A set of characteristics to search the matching spatial maps</w:delText>
              </w:r>
            </w:del>
          </w:p>
        </w:tc>
      </w:tr>
      <w:tr w:rsidR="00300E5A" w:rsidRPr="00836241" w14:paraId="3BB6338F"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4421CC42" w14:textId="77777777" w:rsidR="00300E5A" w:rsidRPr="007A2B6F" w:rsidRDefault="00300E5A" w:rsidP="003028A0">
            <w:pPr>
              <w:pStyle w:val="TAL"/>
              <w:rPr>
                <w:lang w:val="en-US" w:eastAsia="ko-KR"/>
              </w:rPr>
            </w:pPr>
            <w:del w:id="58" w:author="Samsung" w:date="2024-11-07T16:46:00Z">
              <w:r w:rsidDel="009364D7">
                <w:rPr>
                  <w:rFonts w:hint="eastAsia"/>
                  <w:lang w:val="en-US" w:eastAsia="ko-KR"/>
                </w:rPr>
                <w:delText>&gt;</w:delText>
              </w:r>
            </w:del>
            <w:r>
              <w:rPr>
                <w:lang w:val="en-US" w:eastAsia="ko-KR"/>
              </w:rPr>
              <w:t>&gt; List of spatial map layers</w:t>
            </w:r>
          </w:p>
        </w:tc>
        <w:tc>
          <w:tcPr>
            <w:tcW w:w="1165" w:type="dxa"/>
            <w:tcBorders>
              <w:top w:val="single" w:sz="4" w:space="0" w:color="000000"/>
              <w:left w:val="single" w:sz="4" w:space="0" w:color="000000"/>
              <w:bottom w:val="single" w:sz="4" w:space="0" w:color="000000"/>
            </w:tcBorders>
            <w:shd w:val="clear" w:color="auto" w:fill="auto"/>
          </w:tcPr>
          <w:p w14:paraId="09F82FAE" w14:textId="77777777" w:rsidR="00300E5A" w:rsidRDefault="00300E5A" w:rsidP="003028A0">
            <w:pPr>
              <w:pStyle w:val="TAC"/>
              <w:rPr>
                <w:ins w:id="59" w:author="Samsung" w:date="2024-11-07T16:46:00Z"/>
                <w:lang w:eastAsia="ko-KR"/>
              </w:rPr>
            </w:pPr>
            <w:r>
              <w:rPr>
                <w:rFonts w:hint="eastAsia"/>
                <w:lang w:eastAsia="ko-KR"/>
              </w:rPr>
              <w:t>O</w:t>
            </w:r>
          </w:p>
          <w:p w14:paraId="5FA5DB6D" w14:textId="1149CA68" w:rsidR="009364D7" w:rsidRDefault="009364D7" w:rsidP="003028A0">
            <w:pPr>
              <w:pStyle w:val="TAC"/>
              <w:rPr>
                <w:lang w:eastAsia="ko-KR"/>
              </w:rPr>
            </w:pPr>
            <w:ins w:id="60" w:author="Samsung" w:date="2024-11-07T16:46: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DFC5DA" w14:textId="77777777" w:rsidR="00300E5A" w:rsidRPr="007A2B6F" w:rsidRDefault="00300E5A" w:rsidP="003028A0">
            <w:pPr>
              <w:pStyle w:val="TAL"/>
              <w:rPr>
                <w:lang w:val="en-US" w:eastAsia="ko-KR"/>
              </w:rPr>
            </w:pPr>
            <w:r>
              <w:rPr>
                <w:lang w:val="en-US" w:eastAsia="ko-KR"/>
              </w:rPr>
              <w:t>The list of spatial map layers to discover spatial map(s) with matching layers. Each element includes the information described below.</w:t>
            </w:r>
          </w:p>
        </w:tc>
      </w:tr>
      <w:tr w:rsidR="00300E5A" w:rsidRPr="00836241" w14:paraId="7751B2B4"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7E4B610" w14:textId="21F18A57" w:rsidR="00300E5A" w:rsidRDefault="00300E5A" w:rsidP="003028A0">
            <w:pPr>
              <w:pStyle w:val="TAL"/>
              <w:rPr>
                <w:lang w:val="en-US" w:eastAsia="ko-KR"/>
              </w:rPr>
            </w:pPr>
            <w:del w:id="61" w:author="Samsung" w:date="2024-11-07T16:46:00Z">
              <w:r w:rsidDel="009364D7">
                <w:rPr>
                  <w:rFonts w:hint="eastAsia"/>
                  <w:lang w:val="en-US" w:eastAsia="ko-KR"/>
                </w:rPr>
                <w:delText>&gt;</w:delText>
              </w:r>
            </w:del>
            <w:r>
              <w:rPr>
                <w:lang w:val="en-US" w:eastAsia="ko-KR"/>
              </w:rPr>
              <w:t>&gt;&gt;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7C2957BB" w14:textId="77777777" w:rsidR="00300E5A" w:rsidRDefault="00300E5A" w:rsidP="003028A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178B8E" w14:textId="77777777" w:rsidR="00300E5A" w:rsidRDefault="00300E5A" w:rsidP="003028A0">
            <w:pPr>
              <w:pStyle w:val="TAL"/>
              <w:rPr>
                <w:lang w:val="en-US" w:eastAsia="ko-KR"/>
              </w:rPr>
            </w:pPr>
            <w:r>
              <w:rPr>
                <w:lang w:eastAsia="ko-KR"/>
              </w:rPr>
              <w:t>Information to specify the corresponding spatial map layer specific information.</w:t>
            </w:r>
          </w:p>
        </w:tc>
      </w:tr>
      <w:tr w:rsidR="00300E5A" w:rsidRPr="00836241" w14:paraId="35CBE8EE" w14:textId="77777777" w:rsidTr="003028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41A7B8" w14:textId="77777777" w:rsidR="00300E5A" w:rsidRPr="003F4117" w:rsidRDefault="00300E5A" w:rsidP="003028A0">
            <w:pPr>
              <w:pStyle w:val="TAN"/>
              <w:rPr>
                <w:rFonts w:eastAsia="SimSun"/>
              </w:rPr>
            </w:pPr>
            <w:r w:rsidRPr="003F4117">
              <w:rPr>
                <w:rFonts w:eastAsia="SimSun"/>
              </w:rPr>
              <w:t>NOTE:</w:t>
            </w:r>
            <w:r w:rsidRPr="00082301">
              <w:t xml:space="preserve"> </w:t>
            </w:r>
            <w:r w:rsidRPr="00082301">
              <w:tab/>
            </w:r>
            <w:r w:rsidRPr="003F4117">
              <w:rPr>
                <w:rFonts w:eastAsia="SimSun"/>
              </w:rPr>
              <w:t>At least one of the information elements shall be provided.</w:t>
            </w:r>
          </w:p>
        </w:tc>
      </w:tr>
    </w:tbl>
    <w:p w14:paraId="6AB3B6F1" w14:textId="77777777" w:rsidR="00300E5A" w:rsidRDefault="00300E5A" w:rsidP="00300E5A">
      <w:pPr>
        <w:rPr>
          <w:noProof/>
        </w:rPr>
      </w:pPr>
    </w:p>
    <w:p w14:paraId="0B7E3C82" w14:textId="77777777" w:rsidR="00300E5A" w:rsidRDefault="00300E5A" w:rsidP="00300E5A">
      <w:pPr>
        <w:pStyle w:val="Heading5"/>
        <w:rPr>
          <w:ins w:id="62" w:author="Samsung" w:date="2024-11-04T12:22:00Z"/>
        </w:rPr>
      </w:pPr>
      <w:ins w:id="63" w:author="Samsung" w:date="2024-11-04T12:22:00Z">
        <w:r>
          <w:t>9.3.2.3.2</w:t>
        </w:r>
        <w:r>
          <w:tab/>
          <w:t>Discover spatial map response</w:t>
        </w:r>
      </w:ins>
    </w:p>
    <w:p w14:paraId="04E3EB7F" w14:textId="77777777" w:rsidR="00300E5A" w:rsidRPr="00035F33" w:rsidRDefault="00300E5A" w:rsidP="00300E5A">
      <w:pPr>
        <w:rPr>
          <w:noProof/>
        </w:rPr>
      </w:pPr>
      <w:r>
        <w:rPr>
          <w:noProof/>
        </w:rPr>
        <w:t>Table 9.3.2.3</w:t>
      </w:r>
      <w:ins w:id="64" w:author="Samsung" w:date="2024-11-04T12:24:00Z">
        <w:r>
          <w:rPr>
            <w:noProof/>
          </w:rPr>
          <w:t>.2</w:t>
        </w:r>
      </w:ins>
      <w:r>
        <w:rPr>
          <w:noProof/>
        </w:rPr>
        <w:t>-</w:t>
      </w:r>
      <w:del w:id="65" w:author="Samsung" w:date="2024-11-04T12:24:00Z">
        <w:r w:rsidDel="00384309">
          <w:rPr>
            <w:noProof/>
          </w:rPr>
          <w:delText>2</w:delText>
        </w:r>
      </w:del>
      <w:ins w:id="66" w:author="Samsung" w:date="2024-11-04T12:24:00Z">
        <w:r>
          <w:rPr>
            <w:noProof/>
          </w:rPr>
          <w:t>1</w:t>
        </w:r>
      </w:ins>
      <w:r>
        <w:rPr>
          <w:noProof/>
        </w:rPr>
        <w:t xml:space="preserve"> descibes the information elements</w:t>
      </w:r>
      <w:r w:rsidDel="00A12589">
        <w:rPr>
          <w:noProof/>
        </w:rPr>
        <w:t xml:space="preserve"> </w:t>
      </w:r>
      <w:r>
        <w:rPr>
          <w:noProof/>
        </w:rPr>
        <w:t xml:space="preserve">for Discover spatial map response from </w:t>
      </w:r>
      <w:r>
        <w:t xml:space="preserve">SEAL </w:t>
      </w:r>
      <w:r>
        <w:rPr>
          <w:noProof/>
        </w:rPr>
        <w:t xml:space="preserve">SM server to VAL server or </w:t>
      </w:r>
      <w:r>
        <w:t xml:space="preserve">SEAL </w:t>
      </w:r>
      <w:r>
        <w:rPr>
          <w:noProof/>
        </w:rPr>
        <w:t xml:space="preserve">SM client. </w:t>
      </w:r>
    </w:p>
    <w:p w14:paraId="36CE1751" w14:textId="77777777" w:rsidR="00300E5A" w:rsidRPr="00836241" w:rsidRDefault="00300E5A" w:rsidP="00300E5A">
      <w:pPr>
        <w:pStyle w:val="TH"/>
      </w:pPr>
      <w:r w:rsidRPr="00836241">
        <w:t>Table </w:t>
      </w:r>
      <w:del w:id="67" w:author="Samsung" w:date="2024-11-04T12:23:00Z">
        <w:r w:rsidDel="00384309">
          <w:delText>9.3.2.3</w:delText>
        </w:r>
        <w:r w:rsidRPr="006F3B02" w:rsidDel="00384309">
          <w:delText>-</w:delText>
        </w:r>
        <w:r w:rsidDel="00384309">
          <w:delText>2</w:delText>
        </w:r>
      </w:del>
      <w:ins w:id="68" w:author="Samsung" w:date="2024-11-04T12:23:00Z">
        <w:r>
          <w:t>9.3.2.3.2-1</w:t>
        </w:r>
      </w:ins>
      <w:r w:rsidRPr="00836241">
        <w:t xml:space="preserve">: </w:t>
      </w:r>
      <w:r>
        <w:t>Discover spatial map response</w:t>
      </w:r>
    </w:p>
    <w:tbl>
      <w:tblPr>
        <w:tblW w:w="8640" w:type="dxa"/>
        <w:jc w:val="center"/>
        <w:tblLayout w:type="fixed"/>
        <w:tblLook w:val="0000" w:firstRow="0" w:lastRow="0" w:firstColumn="0" w:lastColumn="0" w:noHBand="0" w:noVBand="0"/>
      </w:tblPr>
      <w:tblGrid>
        <w:gridCol w:w="2880"/>
        <w:gridCol w:w="1165"/>
        <w:gridCol w:w="4595"/>
      </w:tblGrid>
      <w:tr w:rsidR="00300E5A" w:rsidRPr="00836241" w14:paraId="01C82FA4"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1B615066" w14:textId="77777777" w:rsidR="00300E5A" w:rsidRPr="00836241" w:rsidRDefault="00300E5A" w:rsidP="003028A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F5627F3" w14:textId="77777777" w:rsidR="00300E5A" w:rsidRPr="00836241" w:rsidRDefault="00300E5A" w:rsidP="003028A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479FBF" w14:textId="77777777" w:rsidR="00300E5A" w:rsidRPr="00836241" w:rsidRDefault="00300E5A" w:rsidP="003028A0">
            <w:pPr>
              <w:pStyle w:val="TAH"/>
            </w:pPr>
            <w:r w:rsidRPr="00836241">
              <w:t>Description</w:t>
            </w:r>
          </w:p>
        </w:tc>
      </w:tr>
      <w:tr w:rsidR="00300E5A" w:rsidRPr="00836241" w14:paraId="632DF25A"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7D86477" w14:textId="77777777" w:rsidR="00300E5A" w:rsidRPr="00AE064C" w:rsidRDefault="00300E5A" w:rsidP="003028A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43932AC9" w14:textId="77777777" w:rsidR="00300E5A" w:rsidRPr="00836241" w:rsidRDefault="00300E5A" w:rsidP="003028A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DD2DAB" w14:textId="77777777" w:rsidR="00300E5A" w:rsidRPr="00AE064C" w:rsidRDefault="00300E5A" w:rsidP="003028A0">
            <w:pPr>
              <w:pStyle w:val="TAL"/>
              <w:rPr>
                <w:lang w:eastAsia="zh-CN"/>
              </w:rPr>
            </w:pPr>
            <w:r>
              <w:rPr>
                <w:rFonts w:hint="eastAsia"/>
                <w:lang w:eastAsia="ko-KR"/>
              </w:rPr>
              <w:t>I</w:t>
            </w:r>
            <w:r>
              <w:rPr>
                <w:lang w:eastAsia="ko-KR"/>
              </w:rPr>
              <w:t>D of the requesting VAL application service</w:t>
            </w:r>
          </w:p>
        </w:tc>
      </w:tr>
      <w:tr w:rsidR="00300E5A" w:rsidRPr="00836241" w14:paraId="1816EF11"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4B76300" w14:textId="77777777" w:rsidR="00300E5A" w:rsidRPr="00AE064C" w:rsidRDefault="00300E5A" w:rsidP="003028A0">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3A5DDDF4" w14:textId="77777777" w:rsidR="00300E5A" w:rsidRDefault="00300E5A" w:rsidP="003028A0">
            <w:pPr>
              <w:pStyle w:val="TAC"/>
              <w:rPr>
                <w:lang w:eastAsia="ko-KR"/>
              </w:rPr>
            </w:pPr>
            <w:r>
              <w:rPr>
                <w:rFonts w:hint="eastAsia"/>
                <w:lang w:eastAsia="ko-KR"/>
              </w:rPr>
              <w:t>O</w:t>
            </w:r>
          </w:p>
          <w:p w14:paraId="3E18A34C" w14:textId="77777777" w:rsidR="00300E5A" w:rsidRPr="00836241" w:rsidRDefault="00300E5A" w:rsidP="003028A0">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3D634A" w14:textId="77777777" w:rsidR="00300E5A" w:rsidRPr="00AE064C" w:rsidRDefault="00300E5A" w:rsidP="003028A0">
            <w:pPr>
              <w:pStyle w:val="TAL"/>
              <w:rPr>
                <w:lang w:eastAsia="zh-CN"/>
              </w:rPr>
            </w:pPr>
            <w:r>
              <w:rPr>
                <w:rFonts w:hint="eastAsia"/>
                <w:lang w:eastAsia="ko-KR"/>
              </w:rPr>
              <w:t>I</w:t>
            </w:r>
            <w:r>
              <w:rPr>
                <w:lang w:eastAsia="ko-KR"/>
              </w:rPr>
              <w:t>ndicates successful discovery</w:t>
            </w:r>
          </w:p>
        </w:tc>
      </w:tr>
      <w:tr w:rsidR="00300E5A" w:rsidRPr="00836241" w14:paraId="37755DE5"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42DE2935" w14:textId="77777777" w:rsidR="00300E5A" w:rsidRPr="00CC37BE" w:rsidRDefault="00300E5A" w:rsidP="003028A0">
            <w:pPr>
              <w:pStyle w:val="TAL"/>
              <w:rPr>
                <w:lang w:val="en-US" w:eastAsia="zh-CN"/>
              </w:rPr>
            </w:pPr>
            <w:r>
              <w:rPr>
                <w:lang w:eastAsia="zh-CN"/>
              </w:rPr>
              <w:t xml:space="preserve">&gt; </w:t>
            </w:r>
            <w:r w:rsidRPr="00CC37BE">
              <w:rPr>
                <w:lang w:val="en-US" w:eastAsia="zh-CN"/>
              </w:rPr>
              <w:t>List of discovered spatial maps</w:t>
            </w:r>
          </w:p>
        </w:tc>
        <w:tc>
          <w:tcPr>
            <w:tcW w:w="1165" w:type="dxa"/>
            <w:tcBorders>
              <w:top w:val="single" w:sz="4" w:space="0" w:color="000000"/>
              <w:left w:val="single" w:sz="4" w:space="0" w:color="000000"/>
              <w:bottom w:val="single" w:sz="4" w:space="0" w:color="000000"/>
            </w:tcBorders>
            <w:shd w:val="clear" w:color="auto" w:fill="auto"/>
          </w:tcPr>
          <w:p w14:paraId="5FDF9B69" w14:textId="77777777" w:rsidR="00300E5A" w:rsidRPr="00836241" w:rsidRDefault="00300E5A" w:rsidP="003028A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059FE16" w14:textId="77777777" w:rsidR="00300E5A" w:rsidRPr="00836241" w:rsidRDefault="00300E5A" w:rsidP="003028A0">
            <w:pPr>
              <w:pStyle w:val="TAL"/>
              <w:rPr>
                <w:lang w:eastAsia="zh-CN"/>
              </w:rPr>
            </w:pPr>
            <w:r w:rsidRPr="00CC37BE">
              <w:rPr>
                <w:lang w:eastAsia="zh-CN"/>
              </w:rPr>
              <w:t xml:space="preserve">List of </w:t>
            </w:r>
            <w:r>
              <w:rPr>
                <w:lang w:eastAsia="zh-CN"/>
              </w:rPr>
              <w:t xml:space="preserve">ID(s) of the </w:t>
            </w:r>
            <w:r w:rsidRPr="00CC37BE">
              <w:rPr>
                <w:lang w:eastAsia="zh-CN"/>
              </w:rPr>
              <w:t xml:space="preserve">discovered spatial </w:t>
            </w:r>
            <w:r>
              <w:rPr>
                <w:lang w:eastAsia="zh-CN"/>
              </w:rPr>
              <w:t>map</w:t>
            </w:r>
            <w:r w:rsidRPr="00CC37BE">
              <w:rPr>
                <w:lang w:eastAsia="zh-CN"/>
              </w:rPr>
              <w:t>(s). Each element includes the information described below</w:t>
            </w:r>
          </w:p>
        </w:tc>
      </w:tr>
      <w:tr w:rsidR="00300E5A" w:rsidRPr="00836241" w14:paraId="31D78FF6"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2C9FF41B" w14:textId="77777777" w:rsidR="00300E5A" w:rsidRDefault="00300E5A" w:rsidP="003028A0">
            <w:pPr>
              <w:pStyle w:val="TAL"/>
              <w:rPr>
                <w:lang w:eastAsia="zh-CN"/>
              </w:rPr>
            </w:pPr>
            <w:r w:rsidRPr="00CC37BE">
              <w:rPr>
                <w:lang w:eastAsia="zh-CN"/>
              </w:rPr>
              <w:t>&gt;</w:t>
            </w:r>
            <w:r>
              <w:rPr>
                <w:lang w:eastAsia="zh-CN"/>
              </w:rPr>
              <w:t>&gt;</w:t>
            </w:r>
            <w:r w:rsidRPr="00CC37BE">
              <w:rPr>
                <w:lang w:eastAsia="zh-CN"/>
              </w:rPr>
              <w:t xml:space="preserve"> Spatial map ID</w:t>
            </w:r>
          </w:p>
        </w:tc>
        <w:tc>
          <w:tcPr>
            <w:tcW w:w="1165" w:type="dxa"/>
            <w:tcBorders>
              <w:top w:val="single" w:sz="4" w:space="0" w:color="000000"/>
              <w:left w:val="single" w:sz="4" w:space="0" w:color="000000"/>
              <w:bottom w:val="single" w:sz="4" w:space="0" w:color="000000"/>
            </w:tcBorders>
            <w:shd w:val="clear" w:color="auto" w:fill="auto"/>
          </w:tcPr>
          <w:p w14:paraId="0F648874" w14:textId="77777777" w:rsidR="00300E5A" w:rsidRPr="00836241" w:rsidRDefault="00300E5A" w:rsidP="003028A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D3790C" w14:textId="77777777" w:rsidR="00300E5A" w:rsidRDefault="00300E5A" w:rsidP="003028A0">
            <w:pPr>
              <w:pStyle w:val="TAL"/>
              <w:rPr>
                <w:lang w:eastAsia="zh-CN"/>
              </w:rPr>
            </w:pPr>
            <w:r w:rsidRPr="00CC37BE">
              <w:rPr>
                <w:lang w:eastAsia="zh-CN"/>
              </w:rPr>
              <w:t>ID of a spatial map discovered</w:t>
            </w:r>
          </w:p>
        </w:tc>
      </w:tr>
      <w:tr w:rsidR="00300E5A" w:rsidRPr="00836241" w14:paraId="5BAEE341"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5BA9899" w14:textId="77777777" w:rsidR="00300E5A" w:rsidRPr="00CC37BE" w:rsidRDefault="00300E5A" w:rsidP="003028A0">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527D0351" w14:textId="77777777" w:rsidR="00300E5A" w:rsidRDefault="00300E5A" w:rsidP="003028A0">
            <w:pPr>
              <w:pStyle w:val="TAC"/>
              <w:rPr>
                <w:lang w:eastAsia="ko-KR"/>
              </w:rPr>
            </w:pPr>
            <w:r>
              <w:rPr>
                <w:rFonts w:hint="eastAsia"/>
                <w:lang w:eastAsia="ko-KR"/>
              </w:rPr>
              <w:t>O</w:t>
            </w:r>
          </w:p>
          <w:p w14:paraId="20F51D2F" w14:textId="77777777" w:rsidR="00300E5A" w:rsidRDefault="00300E5A" w:rsidP="003028A0">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6D56FB" w14:textId="77777777" w:rsidR="00300E5A" w:rsidRPr="00CC37BE" w:rsidRDefault="00300E5A" w:rsidP="003028A0">
            <w:pPr>
              <w:pStyle w:val="TAL"/>
              <w:rPr>
                <w:lang w:eastAsia="zh-CN"/>
              </w:rPr>
            </w:pPr>
            <w:r>
              <w:rPr>
                <w:rFonts w:hint="eastAsia"/>
                <w:lang w:eastAsia="ko-KR"/>
              </w:rPr>
              <w:t>I</w:t>
            </w:r>
            <w:r>
              <w:rPr>
                <w:lang w:eastAsia="ko-KR"/>
              </w:rPr>
              <w:t>ndicates failed discovery</w:t>
            </w:r>
          </w:p>
        </w:tc>
      </w:tr>
      <w:tr w:rsidR="00300E5A" w:rsidRPr="00836241" w14:paraId="72329544"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F51090E" w14:textId="77777777" w:rsidR="00300E5A" w:rsidRPr="00CC37BE" w:rsidRDefault="00300E5A" w:rsidP="003028A0">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42D55320" w14:textId="77777777" w:rsidR="00300E5A" w:rsidRDefault="00300E5A" w:rsidP="003028A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E2C1D4" w14:textId="77777777" w:rsidR="00300E5A" w:rsidRPr="00CC37BE" w:rsidRDefault="00300E5A" w:rsidP="003028A0">
            <w:pPr>
              <w:pStyle w:val="TAL"/>
              <w:rPr>
                <w:lang w:eastAsia="zh-CN"/>
              </w:rPr>
            </w:pPr>
            <w:r>
              <w:rPr>
                <w:rFonts w:hint="eastAsia"/>
                <w:lang w:eastAsia="ko-KR"/>
              </w:rPr>
              <w:t>C</w:t>
            </w:r>
            <w:r>
              <w:rPr>
                <w:lang w:eastAsia="ko-KR"/>
              </w:rPr>
              <w:t>ause of the failure</w:t>
            </w:r>
          </w:p>
        </w:tc>
      </w:tr>
      <w:tr w:rsidR="00300E5A" w:rsidRPr="00836241" w14:paraId="0C18B536" w14:textId="77777777" w:rsidTr="003028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534D6" w14:textId="77777777" w:rsidR="00300E5A" w:rsidRPr="003F4117" w:rsidRDefault="00300E5A" w:rsidP="003028A0">
            <w:pPr>
              <w:pStyle w:val="TAN"/>
              <w:rPr>
                <w:rFonts w:eastAsia="SimSun"/>
              </w:rPr>
            </w:pPr>
            <w:r w:rsidRPr="003F4117">
              <w:rPr>
                <w:rFonts w:eastAsia="SimSun"/>
              </w:rPr>
              <w:t>NOTE:</w:t>
            </w:r>
            <w:r w:rsidRPr="00082301">
              <w:t xml:space="preserve"> </w:t>
            </w:r>
            <w:r w:rsidRPr="00082301">
              <w:tab/>
            </w:r>
            <w:r w:rsidRPr="003F4117">
              <w:rPr>
                <w:rFonts w:eastAsia="SimSun"/>
              </w:rPr>
              <w:t>At least one of the information elements shall be provided.</w:t>
            </w:r>
          </w:p>
        </w:tc>
      </w:tr>
    </w:tbl>
    <w:p w14:paraId="2AEC8653" w14:textId="77777777" w:rsidR="00300E5A" w:rsidRPr="00D85DC1" w:rsidRDefault="00300E5A" w:rsidP="00300E5A"/>
    <w:p w14:paraId="24DE4579" w14:textId="77777777" w:rsidR="0091724A" w:rsidRPr="00C21836" w:rsidRDefault="0091724A" w:rsidP="009172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9" w:name="_Toc180654127"/>
      <w:bookmarkStart w:id="70" w:name="_Toc180657160"/>
      <w:bookmarkStart w:id="71" w:name="_Toc18065949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6A5250" w14:textId="4BC71C3D" w:rsidR="00300E5A" w:rsidRDefault="00300E5A" w:rsidP="00300E5A">
      <w:pPr>
        <w:pStyle w:val="Heading4"/>
      </w:pPr>
      <w:r>
        <w:t>9.3.3.3</w:t>
      </w:r>
      <w:r>
        <w:tab/>
        <w:t>Information flows</w:t>
      </w:r>
      <w:del w:id="72" w:author="Samsung" w:date="2024-11-04T13:42:00Z">
        <w:r w:rsidDel="00317919">
          <w:delText xml:space="preserve"> for Get spatial map information</w:delText>
        </w:r>
      </w:del>
      <w:bookmarkEnd w:id="69"/>
      <w:bookmarkEnd w:id="70"/>
      <w:bookmarkEnd w:id="71"/>
    </w:p>
    <w:p w14:paraId="5FE4A47F" w14:textId="77777777" w:rsidR="00300E5A" w:rsidRDefault="00300E5A">
      <w:pPr>
        <w:pStyle w:val="Heading5"/>
        <w:rPr>
          <w:ins w:id="73" w:author="Samsung" w:date="2024-11-04T12:24:00Z"/>
        </w:rPr>
        <w:pPrChange w:id="74" w:author="Samsung" w:date="2024-11-04T12:24:00Z">
          <w:pPr>
            <w:pStyle w:val="Heading4"/>
          </w:pPr>
        </w:pPrChange>
      </w:pPr>
      <w:ins w:id="75" w:author="Samsung" w:date="2024-11-04T12:24:00Z">
        <w:r>
          <w:t>9.3.3.3.1</w:t>
        </w:r>
        <w:r>
          <w:tab/>
          <w:t>Get spatial map information</w:t>
        </w:r>
      </w:ins>
      <w:ins w:id="76" w:author="Samsung" w:date="2024-11-04T13:21:00Z">
        <w:r>
          <w:t xml:space="preserve"> request</w:t>
        </w:r>
      </w:ins>
    </w:p>
    <w:p w14:paraId="61878961" w14:textId="77777777" w:rsidR="00300E5A" w:rsidRPr="00332DB6" w:rsidRDefault="00300E5A" w:rsidP="00300E5A">
      <w:pPr>
        <w:rPr>
          <w:noProof/>
        </w:rPr>
      </w:pPr>
      <w:r>
        <w:rPr>
          <w:noProof/>
        </w:rPr>
        <w:t>Table 9.3.3.3</w:t>
      </w:r>
      <w:ins w:id="77" w:author="Samsung" w:date="2024-11-04T12:25:00Z">
        <w:r>
          <w:rPr>
            <w:noProof/>
          </w:rPr>
          <w:t>.1</w:t>
        </w:r>
      </w:ins>
      <w:r>
        <w:rPr>
          <w:noProof/>
        </w:rPr>
        <w:t>-1 descibes the information elements for get spatial map request</w:t>
      </w:r>
      <w:r w:rsidDel="00A12589">
        <w:rPr>
          <w:noProof/>
        </w:rPr>
        <w:t xml:space="preserve"> </w:t>
      </w:r>
      <w:r>
        <w:rPr>
          <w:noProof/>
        </w:rPr>
        <w:t xml:space="preserve">from the VAL server or </w:t>
      </w:r>
      <w:r>
        <w:t xml:space="preserve">SEAL </w:t>
      </w:r>
      <w:r>
        <w:rPr>
          <w:noProof/>
        </w:rPr>
        <w:t xml:space="preserve">SM client to the </w:t>
      </w:r>
      <w:r>
        <w:t xml:space="preserve">SEAL </w:t>
      </w:r>
      <w:r>
        <w:rPr>
          <w:noProof/>
        </w:rPr>
        <w:t>SM server.</w:t>
      </w:r>
    </w:p>
    <w:p w14:paraId="27AE4800" w14:textId="77777777" w:rsidR="00300E5A" w:rsidRPr="00836241" w:rsidRDefault="00300E5A" w:rsidP="00300E5A">
      <w:pPr>
        <w:pStyle w:val="TH"/>
      </w:pPr>
      <w:r w:rsidRPr="00836241">
        <w:lastRenderedPageBreak/>
        <w:t>Table </w:t>
      </w:r>
      <w:del w:id="78" w:author="Samsung" w:date="2024-11-04T12:24:00Z">
        <w:r w:rsidDel="003E3417">
          <w:delText>9.3.3.3</w:delText>
        </w:r>
        <w:r w:rsidRPr="006F3B02" w:rsidDel="003E3417">
          <w:delText>-</w:delText>
        </w:r>
        <w:r w:rsidDel="003E3417">
          <w:delText>1</w:delText>
        </w:r>
      </w:del>
      <w:ins w:id="79" w:author="Samsung" w:date="2024-11-04T12:24:00Z">
        <w:r>
          <w:t>9.3.3.3.1-1</w:t>
        </w:r>
      </w:ins>
      <w:r w:rsidRPr="00836241">
        <w:t xml:space="preserve">: </w:t>
      </w:r>
      <w:r>
        <w:t>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300E5A" w:rsidRPr="00836241" w14:paraId="0BC97639"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40CE1D8" w14:textId="77777777" w:rsidR="00300E5A" w:rsidRPr="00836241" w:rsidRDefault="00300E5A" w:rsidP="003028A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D40FDFF" w14:textId="77777777" w:rsidR="00300E5A" w:rsidRPr="00836241" w:rsidRDefault="00300E5A" w:rsidP="003028A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5D1A5F" w14:textId="77777777" w:rsidR="00300E5A" w:rsidRPr="00836241" w:rsidRDefault="00300E5A" w:rsidP="003028A0">
            <w:pPr>
              <w:pStyle w:val="TAH"/>
            </w:pPr>
            <w:r w:rsidRPr="00836241">
              <w:t>Description</w:t>
            </w:r>
          </w:p>
        </w:tc>
      </w:tr>
      <w:tr w:rsidR="00300E5A" w:rsidRPr="00836241" w14:paraId="39ED3EE1"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4AC915AA" w14:textId="77777777" w:rsidR="00300E5A" w:rsidRPr="00836241" w:rsidRDefault="00300E5A" w:rsidP="003028A0">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F50F400" w14:textId="77777777" w:rsidR="00300E5A" w:rsidRPr="00836241" w:rsidRDefault="00300E5A" w:rsidP="003028A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AD6449" w14:textId="77777777" w:rsidR="00300E5A" w:rsidRPr="00836241" w:rsidRDefault="00300E5A" w:rsidP="003028A0">
            <w:pPr>
              <w:pStyle w:val="TAL"/>
            </w:pPr>
            <w:r w:rsidRPr="00836241">
              <w:rPr>
                <w:lang w:eastAsia="zh-CN"/>
              </w:rPr>
              <w:t xml:space="preserve">The </w:t>
            </w:r>
            <w:r>
              <w:rPr>
                <w:lang w:eastAsia="zh-CN"/>
              </w:rPr>
              <w:t>identity of the requestor (e.g., VAL server or SM client)</w:t>
            </w:r>
          </w:p>
        </w:tc>
      </w:tr>
      <w:tr w:rsidR="00300E5A" w:rsidRPr="00836241" w14:paraId="2B9A8A28"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D92090A" w14:textId="77777777" w:rsidR="00300E5A" w:rsidRPr="00836241" w:rsidRDefault="00300E5A" w:rsidP="003028A0">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671B387" w14:textId="77777777" w:rsidR="00300E5A" w:rsidRPr="00836241" w:rsidRDefault="00300E5A" w:rsidP="003028A0">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01154B" w14:textId="77777777" w:rsidR="00300E5A" w:rsidRPr="00836241" w:rsidRDefault="00300E5A" w:rsidP="003028A0">
            <w:pPr>
              <w:pStyle w:val="TAL"/>
              <w:rPr>
                <w:lang w:eastAsia="zh-CN"/>
              </w:rPr>
            </w:pPr>
            <w:r>
              <w:rPr>
                <w:lang w:eastAsia="zh-CN"/>
              </w:rPr>
              <w:t>The security credentials of the requestor.</w:t>
            </w:r>
          </w:p>
        </w:tc>
      </w:tr>
      <w:tr w:rsidR="00300E5A" w:rsidRPr="00836241" w14:paraId="3851BD77"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2B2E4F0" w14:textId="77777777" w:rsidR="00300E5A" w:rsidRPr="005E6AC7" w:rsidRDefault="00300E5A" w:rsidP="003028A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0405C52D" w14:textId="77777777" w:rsidR="00300E5A" w:rsidRDefault="00300E5A" w:rsidP="003028A0">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69F7BB" w14:textId="77777777" w:rsidR="00300E5A" w:rsidRPr="00B916BA" w:rsidRDefault="00300E5A" w:rsidP="003028A0">
            <w:pPr>
              <w:pStyle w:val="TAL"/>
              <w:rPr>
                <w:lang w:eastAsia="zh-CN"/>
              </w:rPr>
            </w:pPr>
            <w:r>
              <w:rPr>
                <w:rFonts w:hint="eastAsia"/>
                <w:lang w:eastAsia="ko-KR"/>
              </w:rPr>
              <w:t>I</w:t>
            </w:r>
            <w:r>
              <w:rPr>
                <w:lang w:eastAsia="ko-KR"/>
              </w:rPr>
              <w:t>D of the requesting VAL application service</w:t>
            </w:r>
          </w:p>
        </w:tc>
      </w:tr>
      <w:tr w:rsidR="00300E5A" w:rsidRPr="00836241" w14:paraId="3F777899"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32DE53E0" w14:textId="77777777" w:rsidR="00300E5A" w:rsidRPr="00B916BA" w:rsidRDefault="00300E5A" w:rsidP="003028A0">
            <w:pPr>
              <w:pStyle w:val="TAL"/>
              <w:rPr>
                <w:lang w:eastAsia="ko-KR"/>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16448375" w14:textId="77777777" w:rsidR="00300E5A" w:rsidRDefault="00300E5A" w:rsidP="003028A0">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73D321" w14:textId="77777777" w:rsidR="00300E5A" w:rsidRPr="00B916BA" w:rsidRDefault="00300E5A" w:rsidP="003028A0">
            <w:pPr>
              <w:pStyle w:val="TAL"/>
              <w:rPr>
                <w:lang w:eastAsia="ko-KR"/>
              </w:rPr>
            </w:pPr>
            <w:r w:rsidRPr="00B916BA">
              <w:rPr>
                <w:lang w:eastAsia="zh-CN"/>
              </w:rPr>
              <w:t>ID of the spatial map to get information o</w:t>
            </w:r>
            <w:r>
              <w:rPr>
                <w:lang w:eastAsia="zh-CN"/>
              </w:rPr>
              <w:t>n</w:t>
            </w:r>
            <w:r w:rsidRPr="00B916BA">
              <w:rPr>
                <w:lang w:eastAsia="zh-CN"/>
              </w:rPr>
              <w:t xml:space="preserve"> it</w:t>
            </w:r>
          </w:p>
        </w:tc>
      </w:tr>
      <w:tr w:rsidR="00300E5A" w:rsidRPr="00836241" w14:paraId="22ED2131"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655A56BA" w14:textId="77777777" w:rsidR="00300E5A" w:rsidRPr="00B916BA" w:rsidRDefault="00300E5A" w:rsidP="003028A0">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55BE12E8" w14:textId="77777777" w:rsidR="00300E5A" w:rsidRDefault="00300E5A" w:rsidP="003028A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E8395A" w14:textId="77777777" w:rsidR="00300E5A" w:rsidRPr="00B916BA" w:rsidRDefault="00300E5A" w:rsidP="003028A0">
            <w:pPr>
              <w:pStyle w:val="TAL"/>
              <w:rPr>
                <w:lang w:eastAsia="zh-CN"/>
              </w:rPr>
            </w:pPr>
            <w:r>
              <w:rPr>
                <w:rFonts w:hint="eastAsia"/>
                <w:lang w:val="en-US" w:eastAsia="ko-KR"/>
              </w:rPr>
              <w:t>A</w:t>
            </w:r>
            <w:r>
              <w:rPr>
                <w:lang w:val="en-US" w:eastAsia="ko-KR"/>
              </w:rPr>
              <w:t xml:space="preserve"> list of spatial map layers for which information is requested.</w:t>
            </w:r>
          </w:p>
        </w:tc>
      </w:tr>
      <w:tr w:rsidR="003028A0" w:rsidRPr="00836241" w14:paraId="2DD589F3" w14:textId="77777777" w:rsidTr="003028A0">
        <w:trPr>
          <w:jc w:val="center"/>
          <w:ins w:id="80" w:author="Samsung" w:date="2024-11-07T17:39:00Z"/>
        </w:trPr>
        <w:tc>
          <w:tcPr>
            <w:tcW w:w="2880" w:type="dxa"/>
            <w:tcBorders>
              <w:top w:val="single" w:sz="4" w:space="0" w:color="000000"/>
              <w:left w:val="single" w:sz="4" w:space="0" w:color="000000"/>
              <w:bottom w:val="single" w:sz="4" w:space="0" w:color="000000"/>
            </w:tcBorders>
            <w:shd w:val="clear" w:color="auto" w:fill="auto"/>
          </w:tcPr>
          <w:p w14:paraId="3D5708D5" w14:textId="46D782A2" w:rsidR="003028A0" w:rsidRDefault="003028A0" w:rsidP="003028A0">
            <w:pPr>
              <w:pStyle w:val="TAL"/>
              <w:rPr>
                <w:ins w:id="81" w:author="Samsung" w:date="2024-11-07T17:39:00Z"/>
                <w:lang w:eastAsia="ko-KR"/>
              </w:rPr>
            </w:pPr>
            <w:ins w:id="82" w:author="Samsung" w:date="2024-11-07T17:39:00Z">
              <w:r>
                <w:rPr>
                  <w:lang w:eastAsia="zh-CN"/>
                </w:rPr>
                <w:t>&gt;&gt; Layer visibility criteria</w:t>
              </w:r>
            </w:ins>
          </w:p>
        </w:tc>
        <w:tc>
          <w:tcPr>
            <w:tcW w:w="1165" w:type="dxa"/>
            <w:tcBorders>
              <w:top w:val="single" w:sz="4" w:space="0" w:color="000000"/>
              <w:left w:val="single" w:sz="4" w:space="0" w:color="000000"/>
              <w:bottom w:val="single" w:sz="4" w:space="0" w:color="000000"/>
            </w:tcBorders>
            <w:shd w:val="clear" w:color="auto" w:fill="auto"/>
          </w:tcPr>
          <w:p w14:paraId="4EFAA38D" w14:textId="54BB4FFA" w:rsidR="003028A0" w:rsidRDefault="003028A0" w:rsidP="003028A0">
            <w:pPr>
              <w:pStyle w:val="TAC"/>
              <w:rPr>
                <w:ins w:id="83" w:author="Samsung" w:date="2024-11-07T17:39:00Z"/>
                <w:lang w:eastAsia="ko-KR"/>
              </w:rPr>
            </w:pPr>
            <w:ins w:id="84" w:author="Samsung" w:date="2024-11-07T17:39: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613FB4" w14:textId="30F7FC78" w:rsidR="003028A0" w:rsidRDefault="003028A0" w:rsidP="003028A0">
            <w:pPr>
              <w:pStyle w:val="TAL"/>
              <w:rPr>
                <w:ins w:id="85" w:author="Samsung" w:date="2024-11-07T17:39:00Z"/>
                <w:lang w:val="en-US" w:eastAsia="ko-KR"/>
              </w:rPr>
            </w:pPr>
            <w:ins w:id="86" w:author="Samsung" w:date="2024-11-07T17:39:00Z">
              <w:r>
                <w:rPr>
                  <w:lang w:eastAsia="zh-CN"/>
                </w:rPr>
                <w:t>Indicates which layer to show or hide per spatial map. If this IE is not present, all layers will be shown.</w:t>
              </w:r>
            </w:ins>
          </w:p>
        </w:tc>
      </w:tr>
      <w:tr w:rsidR="003028A0" w:rsidRPr="00836241" w14:paraId="2708C8A7" w14:textId="77777777" w:rsidTr="003028A0">
        <w:trPr>
          <w:jc w:val="center"/>
          <w:ins w:id="87" w:author="Samsung" w:date="2024-11-07T17:39:00Z"/>
        </w:trPr>
        <w:tc>
          <w:tcPr>
            <w:tcW w:w="2880" w:type="dxa"/>
            <w:tcBorders>
              <w:top w:val="single" w:sz="4" w:space="0" w:color="000000"/>
              <w:left w:val="single" w:sz="4" w:space="0" w:color="000000"/>
              <w:bottom w:val="single" w:sz="4" w:space="0" w:color="000000"/>
            </w:tcBorders>
            <w:shd w:val="clear" w:color="auto" w:fill="auto"/>
          </w:tcPr>
          <w:p w14:paraId="09978740" w14:textId="17067D1F" w:rsidR="003028A0" w:rsidRDefault="003028A0" w:rsidP="003028A0">
            <w:pPr>
              <w:pStyle w:val="TAL"/>
              <w:rPr>
                <w:ins w:id="88" w:author="Samsung" w:date="2024-11-07T17:39:00Z"/>
                <w:lang w:eastAsia="zh-CN"/>
              </w:rPr>
            </w:pPr>
            <w:ins w:id="89" w:author="Samsung" w:date="2024-11-07T17:39:00Z">
              <w:r>
                <w:rPr>
                  <w:lang w:eastAsia="zh-CN"/>
                </w:rPr>
                <w:t>&gt;&gt;&gt; Layer IDs</w:t>
              </w:r>
            </w:ins>
          </w:p>
        </w:tc>
        <w:tc>
          <w:tcPr>
            <w:tcW w:w="1165" w:type="dxa"/>
            <w:tcBorders>
              <w:top w:val="single" w:sz="4" w:space="0" w:color="000000"/>
              <w:left w:val="single" w:sz="4" w:space="0" w:color="000000"/>
              <w:bottom w:val="single" w:sz="4" w:space="0" w:color="000000"/>
            </w:tcBorders>
            <w:shd w:val="clear" w:color="auto" w:fill="auto"/>
          </w:tcPr>
          <w:p w14:paraId="152C5D72" w14:textId="6EFAC88E" w:rsidR="003028A0" w:rsidRDefault="003028A0" w:rsidP="003028A0">
            <w:pPr>
              <w:pStyle w:val="TAC"/>
              <w:rPr>
                <w:ins w:id="90" w:author="Samsung" w:date="2024-11-07T17:39:00Z"/>
                <w:lang w:eastAsia="zh-CN"/>
              </w:rPr>
            </w:pPr>
            <w:ins w:id="91" w:author="Samsung" w:date="2024-11-07T17:39: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09A4EB" w14:textId="25ECD591" w:rsidR="003028A0" w:rsidRDefault="003028A0" w:rsidP="003028A0">
            <w:pPr>
              <w:pStyle w:val="TAL"/>
              <w:rPr>
                <w:ins w:id="92" w:author="Samsung" w:date="2024-11-07T17:39:00Z"/>
                <w:lang w:eastAsia="zh-CN"/>
              </w:rPr>
            </w:pPr>
            <w:ins w:id="93" w:author="Samsung" w:date="2024-11-07T17:39:00Z">
              <w:r>
                <w:rPr>
                  <w:lang w:eastAsia="zh-CN"/>
                </w:rPr>
                <w:t>Layer ID of the layer to hide</w:t>
              </w:r>
            </w:ins>
          </w:p>
        </w:tc>
      </w:tr>
    </w:tbl>
    <w:p w14:paraId="7E1F1310" w14:textId="77777777" w:rsidR="00300E5A" w:rsidRDefault="00300E5A" w:rsidP="00300E5A"/>
    <w:p w14:paraId="092B4AD8" w14:textId="77777777" w:rsidR="00300E5A" w:rsidRDefault="00300E5A" w:rsidP="00300E5A">
      <w:pPr>
        <w:pStyle w:val="Heading5"/>
        <w:rPr>
          <w:ins w:id="94" w:author="Samsung" w:date="2024-11-04T13:19:00Z"/>
        </w:rPr>
      </w:pPr>
      <w:ins w:id="95" w:author="Samsung" w:date="2024-11-04T13:19:00Z">
        <w:r>
          <w:t>9.3.3.3.2</w:t>
        </w:r>
        <w:r>
          <w:tab/>
        </w:r>
      </w:ins>
      <w:ins w:id="96" w:author="Samsung" w:date="2024-11-04T13:21:00Z">
        <w:r>
          <w:t>Get spatial map information response</w:t>
        </w:r>
      </w:ins>
    </w:p>
    <w:p w14:paraId="5CE30806" w14:textId="77777777" w:rsidR="00300E5A" w:rsidRPr="00035F33" w:rsidRDefault="00300E5A" w:rsidP="00300E5A">
      <w:pPr>
        <w:rPr>
          <w:noProof/>
        </w:rPr>
      </w:pPr>
      <w:r>
        <w:rPr>
          <w:noProof/>
        </w:rPr>
        <w:t>Table </w:t>
      </w:r>
      <w:del w:id="97" w:author="Samsung" w:date="2024-11-04T13:20:00Z">
        <w:r w:rsidDel="009D1CD2">
          <w:rPr>
            <w:noProof/>
          </w:rPr>
          <w:delText>9.3.3.3-2</w:delText>
        </w:r>
      </w:del>
      <w:ins w:id="98" w:author="Samsung" w:date="2024-11-04T13:20:00Z">
        <w:r>
          <w:rPr>
            <w:noProof/>
          </w:rPr>
          <w:t>9.3.3.3.2-1</w:t>
        </w:r>
      </w:ins>
      <w:r>
        <w:rPr>
          <w:noProof/>
        </w:rPr>
        <w:t xml:space="preserve"> descibes the information elements for get spatial map response</w:t>
      </w:r>
      <w:r w:rsidDel="00A12589">
        <w:rPr>
          <w:noProof/>
        </w:rPr>
        <w:t xml:space="preserve"> </w:t>
      </w:r>
      <w:r>
        <w:rPr>
          <w:noProof/>
        </w:rPr>
        <w:t xml:space="preserve">from the SEAL SM server to the VAL server or </w:t>
      </w:r>
      <w:r>
        <w:t xml:space="preserve">SEAL </w:t>
      </w:r>
      <w:r>
        <w:rPr>
          <w:noProof/>
        </w:rPr>
        <w:t xml:space="preserve">SM client. </w:t>
      </w:r>
    </w:p>
    <w:p w14:paraId="0CB7B9EE" w14:textId="77777777" w:rsidR="00300E5A" w:rsidRPr="00836241" w:rsidRDefault="00300E5A" w:rsidP="00300E5A">
      <w:pPr>
        <w:pStyle w:val="TH"/>
      </w:pPr>
      <w:r w:rsidRPr="00836241">
        <w:t>Table </w:t>
      </w:r>
      <w:del w:id="99" w:author="Samsung" w:date="2024-11-04T13:20:00Z">
        <w:r w:rsidDel="009D1CD2">
          <w:delText>9.3.3.3</w:delText>
        </w:r>
        <w:r w:rsidRPr="006F3B02" w:rsidDel="009D1CD2">
          <w:delText>-</w:delText>
        </w:r>
        <w:r w:rsidDel="009D1CD2">
          <w:delText>2</w:delText>
        </w:r>
      </w:del>
      <w:ins w:id="100" w:author="Samsung" w:date="2024-11-04T13:20:00Z">
        <w:r>
          <w:t>9.3.3.3.2-1</w:t>
        </w:r>
      </w:ins>
      <w:r w:rsidRPr="00836241">
        <w:t xml:space="preserve">: </w:t>
      </w:r>
      <w:r>
        <w:t>Get spatial map information response</w:t>
      </w:r>
    </w:p>
    <w:tbl>
      <w:tblPr>
        <w:tblW w:w="8640" w:type="dxa"/>
        <w:jc w:val="center"/>
        <w:tblLayout w:type="fixed"/>
        <w:tblLook w:val="0000" w:firstRow="0" w:lastRow="0" w:firstColumn="0" w:lastColumn="0" w:noHBand="0" w:noVBand="0"/>
      </w:tblPr>
      <w:tblGrid>
        <w:gridCol w:w="2880"/>
        <w:gridCol w:w="1165"/>
        <w:gridCol w:w="4595"/>
      </w:tblGrid>
      <w:tr w:rsidR="00300E5A" w:rsidRPr="00836241" w14:paraId="12278EF9"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7F649A93" w14:textId="77777777" w:rsidR="00300E5A" w:rsidRPr="00836241" w:rsidRDefault="00300E5A" w:rsidP="003028A0">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18B05AB" w14:textId="77777777" w:rsidR="00300E5A" w:rsidRPr="00836241" w:rsidRDefault="00300E5A" w:rsidP="003028A0">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654C28" w14:textId="77777777" w:rsidR="00300E5A" w:rsidRPr="00836241" w:rsidRDefault="00300E5A" w:rsidP="003028A0">
            <w:pPr>
              <w:pStyle w:val="TAH"/>
            </w:pPr>
            <w:r w:rsidRPr="00836241">
              <w:t>Description</w:t>
            </w:r>
          </w:p>
        </w:tc>
      </w:tr>
      <w:tr w:rsidR="00300E5A" w:rsidRPr="00836241" w14:paraId="26C73140"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12A4A447" w14:textId="77777777" w:rsidR="00300E5A" w:rsidRPr="00AE064C" w:rsidRDefault="00300E5A" w:rsidP="003028A0">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513EE5A6" w14:textId="77777777" w:rsidR="00300E5A" w:rsidRPr="00836241" w:rsidRDefault="00300E5A" w:rsidP="003028A0">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FCF16F" w14:textId="77777777" w:rsidR="00300E5A" w:rsidRPr="00AE064C" w:rsidRDefault="00300E5A" w:rsidP="003028A0">
            <w:pPr>
              <w:pStyle w:val="TAL"/>
              <w:rPr>
                <w:lang w:eastAsia="ko-KR"/>
              </w:rPr>
            </w:pPr>
            <w:r>
              <w:rPr>
                <w:rFonts w:hint="eastAsia"/>
                <w:lang w:eastAsia="ko-KR"/>
              </w:rPr>
              <w:t>I</w:t>
            </w:r>
            <w:r>
              <w:rPr>
                <w:lang w:eastAsia="ko-KR"/>
              </w:rPr>
              <w:t>D of the requested spatial map to get information</w:t>
            </w:r>
          </w:p>
        </w:tc>
      </w:tr>
      <w:tr w:rsidR="00300E5A" w:rsidRPr="00836241" w14:paraId="687D66CE"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42B93CE4" w14:textId="77777777" w:rsidR="00300E5A" w:rsidRPr="00AE064C" w:rsidRDefault="00300E5A" w:rsidP="003028A0">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761CC18" w14:textId="77777777" w:rsidR="00300E5A" w:rsidRPr="00836241" w:rsidRDefault="00300E5A" w:rsidP="003028A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DFA9AE" w14:textId="77777777" w:rsidR="00300E5A" w:rsidRPr="00AE064C" w:rsidRDefault="00300E5A" w:rsidP="003028A0">
            <w:pPr>
              <w:pStyle w:val="TAL"/>
              <w:rPr>
                <w:lang w:eastAsia="zh-CN"/>
              </w:rPr>
            </w:pPr>
            <w:r>
              <w:rPr>
                <w:rFonts w:hint="eastAsia"/>
                <w:lang w:eastAsia="ko-KR"/>
              </w:rPr>
              <w:t>I</w:t>
            </w:r>
            <w:r>
              <w:rPr>
                <w:lang w:eastAsia="ko-KR"/>
              </w:rPr>
              <w:t>D of the requesting VAL application service</w:t>
            </w:r>
          </w:p>
        </w:tc>
      </w:tr>
      <w:tr w:rsidR="00300E5A" w:rsidRPr="00836241" w14:paraId="0A1EDC21"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2DDDCA93" w14:textId="77777777" w:rsidR="00300E5A" w:rsidRPr="00AE064C" w:rsidRDefault="00300E5A" w:rsidP="003028A0">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30B125CC" w14:textId="77777777" w:rsidR="00300E5A" w:rsidRDefault="00300E5A" w:rsidP="003028A0">
            <w:pPr>
              <w:pStyle w:val="TAC"/>
              <w:rPr>
                <w:lang w:eastAsia="ko-KR"/>
              </w:rPr>
            </w:pPr>
            <w:r>
              <w:rPr>
                <w:rFonts w:hint="eastAsia"/>
                <w:lang w:eastAsia="ko-KR"/>
              </w:rPr>
              <w:t>O</w:t>
            </w:r>
          </w:p>
          <w:p w14:paraId="1703C606" w14:textId="77777777" w:rsidR="00300E5A" w:rsidRPr="00836241" w:rsidRDefault="00300E5A" w:rsidP="003028A0">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D08F87" w14:textId="77777777" w:rsidR="00300E5A" w:rsidRPr="00AE064C" w:rsidRDefault="00300E5A" w:rsidP="003028A0">
            <w:pPr>
              <w:pStyle w:val="TAL"/>
              <w:rPr>
                <w:lang w:eastAsia="ko-KR"/>
              </w:rPr>
            </w:pPr>
            <w:r>
              <w:rPr>
                <w:rFonts w:hint="eastAsia"/>
                <w:lang w:eastAsia="ko-KR"/>
              </w:rPr>
              <w:t>I</w:t>
            </w:r>
            <w:r>
              <w:rPr>
                <w:lang w:eastAsia="ko-KR"/>
              </w:rPr>
              <w:t>ndicates successful get information</w:t>
            </w:r>
          </w:p>
        </w:tc>
      </w:tr>
      <w:tr w:rsidR="00300E5A" w:rsidRPr="00836241" w14:paraId="5E2A5CB6"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5CEF864C" w14:textId="77777777" w:rsidR="00300E5A" w:rsidRPr="00AE064C" w:rsidRDefault="00300E5A" w:rsidP="003028A0">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6C00072B" w14:textId="77777777" w:rsidR="00300E5A" w:rsidRPr="00836241" w:rsidRDefault="00300E5A" w:rsidP="003028A0">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1FFC99" w14:textId="77777777" w:rsidR="00300E5A" w:rsidRPr="00AE064C" w:rsidRDefault="00300E5A" w:rsidP="003028A0">
            <w:pPr>
              <w:pStyle w:val="TAL"/>
              <w:rPr>
                <w:lang w:eastAsia="ko-KR"/>
              </w:rPr>
            </w:pPr>
            <w:r>
              <w:rPr>
                <w:lang w:eastAsia="ko-KR"/>
              </w:rPr>
              <w:t>Information about the requested spatial map as specified in Table </w:t>
            </w:r>
            <w:del w:id="101" w:author="Samsung" w:date="2024-11-04T12:18:00Z">
              <w:r w:rsidDel="00DF55F6">
                <w:rPr>
                  <w:lang w:eastAsia="ko-KR"/>
                </w:rPr>
                <w:delText>9.3.1.3-3</w:delText>
              </w:r>
            </w:del>
            <w:ins w:id="102" w:author="Samsung" w:date="2024-11-04T12:18:00Z">
              <w:r>
                <w:rPr>
                  <w:lang w:eastAsia="ko-KR"/>
                </w:rPr>
                <w:t>9.3.1.3.2-2</w:t>
              </w:r>
            </w:ins>
            <w:r>
              <w:rPr>
                <w:lang w:eastAsia="ko-KR"/>
              </w:rPr>
              <w:t>.</w:t>
            </w:r>
          </w:p>
        </w:tc>
      </w:tr>
      <w:tr w:rsidR="00300E5A" w:rsidRPr="00836241" w14:paraId="50BEE863"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1A3397DF" w14:textId="77777777" w:rsidR="00300E5A" w:rsidRPr="00AE064C" w:rsidRDefault="00300E5A" w:rsidP="003028A0">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4856131D" w14:textId="77777777" w:rsidR="00300E5A" w:rsidRDefault="00300E5A" w:rsidP="003028A0">
            <w:pPr>
              <w:pStyle w:val="TAC"/>
              <w:rPr>
                <w:lang w:eastAsia="ko-KR"/>
              </w:rPr>
            </w:pPr>
            <w:r>
              <w:rPr>
                <w:rFonts w:hint="eastAsia"/>
                <w:lang w:eastAsia="ko-KR"/>
              </w:rPr>
              <w:t>O</w:t>
            </w:r>
          </w:p>
          <w:p w14:paraId="292815DB" w14:textId="77777777" w:rsidR="00300E5A" w:rsidRPr="00836241" w:rsidRDefault="00300E5A" w:rsidP="003028A0">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DB2FA1" w14:textId="77777777" w:rsidR="00300E5A" w:rsidRPr="00AE064C" w:rsidRDefault="00300E5A" w:rsidP="003028A0">
            <w:pPr>
              <w:pStyle w:val="TAL"/>
              <w:rPr>
                <w:lang w:eastAsia="ko-KR"/>
              </w:rPr>
            </w:pPr>
            <w:r>
              <w:rPr>
                <w:rFonts w:hint="eastAsia"/>
                <w:lang w:eastAsia="ko-KR"/>
              </w:rPr>
              <w:t>I</w:t>
            </w:r>
            <w:r>
              <w:rPr>
                <w:lang w:eastAsia="ko-KR"/>
              </w:rPr>
              <w:t>ndicates failed get information</w:t>
            </w:r>
          </w:p>
        </w:tc>
      </w:tr>
      <w:tr w:rsidR="00300E5A" w:rsidRPr="00836241" w14:paraId="19DD37CC" w14:textId="77777777" w:rsidTr="003028A0">
        <w:trPr>
          <w:jc w:val="center"/>
        </w:trPr>
        <w:tc>
          <w:tcPr>
            <w:tcW w:w="2880" w:type="dxa"/>
            <w:tcBorders>
              <w:top w:val="single" w:sz="4" w:space="0" w:color="000000"/>
              <w:left w:val="single" w:sz="4" w:space="0" w:color="000000"/>
              <w:bottom w:val="single" w:sz="4" w:space="0" w:color="000000"/>
            </w:tcBorders>
            <w:shd w:val="clear" w:color="auto" w:fill="auto"/>
          </w:tcPr>
          <w:p w14:paraId="46E600F3" w14:textId="77777777" w:rsidR="00300E5A" w:rsidRPr="00AE064C" w:rsidRDefault="00300E5A" w:rsidP="003028A0">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00BF32BD" w14:textId="77777777" w:rsidR="00300E5A" w:rsidRPr="00836241" w:rsidRDefault="00300E5A" w:rsidP="003028A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0A2293" w14:textId="77777777" w:rsidR="00300E5A" w:rsidRPr="00AE064C" w:rsidRDefault="00300E5A" w:rsidP="003028A0">
            <w:pPr>
              <w:pStyle w:val="TAL"/>
              <w:rPr>
                <w:lang w:eastAsia="ko-KR"/>
              </w:rPr>
            </w:pPr>
            <w:r>
              <w:rPr>
                <w:rFonts w:hint="eastAsia"/>
                <w:lang w:eastAsia="ko-KR"/>
              </w:rPr>
              <w:t>C</w:t>
            </w:r>
            <w:r>
              <w:rPr>
                <w:lang w:eastAsia="ko-KR"/>
              </w:rPr>
              <w:t>ause of the failure</w:t>
            </w:r>
          </w:p>
        </w:tc>
      </w:tr>
      <w:tr w:rsidR="00300E5A" w:rsidRPr="00836241" w14:paraId="13979BCD" w14:textId="77777777" w:rsidTr="003028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B25C9B" w14:textId="77777777" w:rsidR="00300E5A" w:rsidRPr="00CC37BE" w:rsidRDefault="00300E5A" w:rsidP="003028A0">
            <w:pPr>
              <w:pStyle w:val="TAL"/>
              <w:rPr>
                <w:lang w:eastAsia="zh-CN"/>
              </w:rPr>
            </w:pPr>
            <w:r w:rsidRPr="004056BE">
              <w:rPr>
                <w:lang w:val="en-US"/>
              </w:rPr>
              <w:t>NOTE: At least on</w:t>
            </w:r>
            <w:r>
              <w:rPr>
                <w:lang w:val="en-US"/>
              </w:rPr>
              <w:t>e of</w:t>
            </w:r>
            <w:r w:rsidRPr="004056BE">
              <w:rPr>
                <w:lang w:val="en-US"/>
              </w:rPr>
              <w:t xml:space="preserve"> the information elements shall be provided.</w:t>
            </w:r>
          </w:p>
        </w:tc>
      </w:tr>
    </w:tbl>
    <w:p w14:paraId="3A40B3C2" w14:textId="16A86BBB" w:rsidR="00300E5A" w:rsidRDefault="00300E5A" w:rsidP="00300E5A"/>
    <w:p w14:paraId="148AFF31" w14:textId="61587FE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724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4537F0AA" w:rsidR="00C21836" w:rsidRDefault="00C21836" w:rsidP="00CD2478">
      <w:pPr>
        <w:rPr>
          <w:noProof/>
          <w:lang w:val="en-US"/>
        </w:rPr>
      </w:pPr>
    </w:p>
    <w:p w14:paraId="0E1874EA" w14:textId="77777777" w:rsidR="00266FF8" w:rsidRPr="00AD7C25" w:rsidRDefault="00266FF8" w:rsidP="00CD2478">
      <w:pPr>
        <w:rPr>
          <w:noProof/>
          <w:lang w:val="en-US"/>
        </w:rPr>
      </w:pPr>
    </w:p>
    <w:sectPr w:rsidR="00266FF8" w:rsidRPr="00AD7C25">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3" w:author="Samsung" w:date="2024-11-07T16:47:00Z" w:initials="s">
    <w:p w14:paraId="68BB065D" w14:textId="4234379B" w:rsidR="003028A0" w:rsidRDefault="003028A0">
      <w:pPr>
        <w:pStyle w:val="CommentText"/>
      </w:pPr>
      <w:r>
        <w:rPr>
          <w:rStyle w:val="CommentReference"/>
        </w:rPr>
        <w:annotationRef/>
      </w:r>
      <w:r>
        <w:t>All filtering criterias are optional, no need to specify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BB065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026CA" w14:textId="77777777" w:rsidR="00A826BE" w:rsidRDefault="00A826BE">
      <w:r>
        <w:separator/>
      </w:r>
    </w:p>
  </w:endnote>
  <w:endnote w:type="continuationSeparator" w:id="0">
    <w:p w14:paraId="29827467" w14:textId="77777777" w:rsidR="00A826BE" w:rsidRDefault="00A82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D8C3D" w14:textId="77777777" w:rsidR="00A826BE" w:rsidRDefault="00A826BE">
      <w:r>
        <w:separator/>
      </w:r>
    </w:p>
  </w:footnote>
  <w:footnote w:type="continuationSeparator" w:id="0">
    <w:p w14:paraId="2DD406F7" w14:textId="77777777" w:rsidR="00A826BE" w:rsidRDefault="00A82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3028A0" w:rsidRDefault="003028A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3082F"/>
    <w:multiLevelType w:val="hybridMultilevel"/>
    <w:tmpl w:val="37728086"/>
    <w:lvl w:ilvl="0" w:tplc="43A45A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D45DE7"/>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A275219"/>
    <w:multiLevelType w:val="hybridMultilevel"/>
    <w:tmpl w:val="2DB49A2A"/>
    <w:lvl w:ilvl="0" w:tplc="8E643B4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11B5D84"/>
    <w:multiLevelType w:val="hybridMultilevel"/>
    <w:tmpl w:val="F5D23626"/>
    <w:lvl w:ilvl="0" w:tplc="E3A036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58DD5AB4"/>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CEE6A3C"/>
    <w:multiLevelType w:val="hybridMultilevel"/>
    <w:tmpl w:val="FD007922"/>
    <w:lvl w:ilvl="0" w:tplc="3132CBE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0C7E98"/>
    <w:multiLevelType w:val="hybridMultilevel"/>
    <w:tmpl w:val="85544F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20"/>
  </w:num>
  <w:num w:numId="17">
    <w:abstractNumId w:val="16"/>
  </w:num>
  <w:num w:numId="18">
    <w:abstractNumId w:val="13"/>
  </w:num>
  <w:num w:numId="19">
    <w:abstractNumId w:val="14"/>
  </w:num>
  <w:num w:numId="20">
    <w:abstractNumId w:val="19"/>
  </w:num>
  <w:num w:numId="21">
    <w:abstractNumId w:val="17"/>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4743B"/>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06628"/>
    <w:rsid w:val="002100CD"/>
    <w:rsid w:val="00210E61"/>
    <w:rsid w:val="00212FF7"/>
    <w:rsid w:val="00215ABA"/>
    <w:rsid w:val="00232D54"/>
    <w:rsid w:val="00247FAF"/>
    <w:rsid w:val="00262BAD"/>
    <w:rsid w:val="002634BB"/>
    <w:rsid w:val="00266FF8"/>
    <w:rsid w:val="00275D12"/>
    <w:rsid w:val="00297FD0"/>
    <w:rsid w:val="002A412E"/>
    <w:rsid w:val="002B1F0E"/>
    <w:rsid w:val="002B38EA"/>
    <w:rsid w:val="002C7EBF"/>
    <w:rsid w:val="002D16C0"/>
    <w:rsid w:val="002D250E"/>
    <w:rsid w:val="00300E5A"/>
    <w:rsid w:val="003028A0"/>
    <w:rsid w:val="00307245"/>
    <w:rsid w:val="003131B7"/>
    <w:rsid w:val="00332BBF"/>
    <w:rsid w:val="00347CAD"/>
    <w:rsid w:val="0035086D"/>
    <w:rsid w:val="00370766"/>
    <w:rsid w:val="003765CD"/>
    <w:rsid w:val="003A12D0"/>
    <w:rsid w:val="003A32CB"/>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1724A"/>
    <w:rsid w:val="00934B69"/>
    <w:rsid w:val="009359C8"/>
    <w:rsid w:val="009364D7"/>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26BE"/>
    <w:rsid w:val="00A8322D"/>
    <w:rsid w:val="00A862B9"/>
    <w:rsid w:val="00A91F8C"/>
    <w:rsid w:val="00A94AF3"/>
    <w:rsid w:val="00AA76AB"/>
    <w:rsid w:val="00AB0C79"/>
    <w:rsid w:val="00AB6534"/>
    <w:rsid w:val="00AD136B"/>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6AAC"/>
    <w:rsid w:val="00DE7885"/>
    <w:rsid w:val="00E00442"/>
    <w:rsid w:val="00E06976"/>
    <w:rsid w:val="00E071BC"/>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00E5A"/>
    <w:rPr>
      <w:rFonts w:ascii="Arial" w:hAnsi="Arial"/>
      <w:b/>
      <w:lang w:val="en-GB" w:eastAsia="en-US"/>
    </w:rPr>
  </w:style>
  <w:style w:type="character" w:customStyle="1" w:styleId="EditorsNoteChar">
    <w:name w:val="Editor's Note Char"/>
    <w:aliases w:val="EN Char,Editor's Note Char1"/>
    <w:link w:val="EditorsNote"/>
    <w:qFormat/>
    <w:locked/>
    <w:rsid w:val="00300E5A"/>
    <w:rPr>
      <w:rFonts w:ascii="Times New Roman" w:hAnsi="Times New Roman"/>
      <w:color w:val="FF0000"/>
      <w:lang w:val="en-GB" w:eastAsia="en-US"/>
    </w:rPr>
  </w:style>
  <w:style w:type="character" w:customStyle="1" w:styleId="NOZchn">
    <w:name w:val="NO Zchn"/>
    <w:link w:val="NO"/>
    <w:rsid w:val="00300E5A"/>
    <w:rPr>
      <w:rFonts w:ascii="Times New Roman" w:hAnsi="Times New Roman"/>
      <w:lang w:val="en-GB" w:eastAsia="en-US"/>
    </w:rPr>
  </w:style>
  <w:style w:type="character" w:customStyle="1" w:styleId="TALChar">
    <w:name w:val="TAL Char"/>
    <w:link w:val="TAL"/>
    <w:qFormat/>
    <w:rsid w:val="00300E5A"/>
    <w:rPr>
      <w:rFonts w:ascii="Arial" w:hAnsi="Arial"/>
      <w:sz w:val="18"/>
      <w:lang w:val="en-GB" w:eastAsia="en-US"/>
    </w:rPr>
  </w:style>
  <w:style w:type="character" w:customStyle="1" w:styleId="TAHChar">
    <w:name w:val="TAH Char"/>
    <w:link w:val="TAH"/>
    <w:qFormat/>
    <w:locked/>
    <w:rsid w:val="00300E5A"/>
    <w:rPr>
      <w:rFonts w:ascii="Arial" w:hAnsi="Arial"/>
      <w:b/>
      <w:sz w:val="18"/>
      <w:lang w:val="en-GB" w:eastAsia="en-US"/>
    </w:rPr>
  </w:style>
  <w:style w:type="character" w:customStyle="1" w:styleId="TACChar">
    <w:name w:val="TAC Char"/>
    <w:link w:val="TAC"/>
    <w:qFormat/>
    <w:locked/>
    <w:rsid w:val="00300E5A"/>
    <w:rPr>
      <w:rFonts w:ascii="Arial" w:hAnsi="Arial"/>
      <w:sz w:val="18"/>
      <w:lang w:val="en-GB" w:eastAsia="en-US"/>
    </w:rPr>
  </w:style>
  <w:style w:type="character" w:customStyle="1" w:styleId="TANChar">
    <w:name w:val="TAN Char"/>
    <w:link w:val="TAN"/>
    <w:qFormat/>
    <w:rsid w:val="00300E5A"/>
    <w:rPr>
      <w:rFonts w:ascii="Arial" w:hAnsi="Arial"/>
      <w:sz w:val="18"/>
      <w:lang w:val="en-GB" w:eastAsia="en-US"/>
    </w:rPr>
  </w:style>
  <w:style w:type="paragraph" w:customStyle="1" w:styleId="TAJ">
    <w:name w:val="TAJ"/>
    <w:basedOn w:val="TH"/>
    <w:rsid w:val="00300E5A"/>
  </w:style>
  <w:style w:type="paragraph" w:customStyle="1" w:styleId="Guidance">
    <w:name w:val="Guidance"/>
    <w:basedOn w:val="Normal"/>
    <w:qFormat/>
    <w:rsid w:val="00300E5A"/>
    <w:rPr>
      <w:i/>
      <w:color w:val="0000FF"/>
    </w:rPr>
  </w:style>
  <w:style w:type="table" w:styleId="TableGrid">
    <w:name w:val="Table Grid"/>
    <w:basedOn w:val="TableNormal"/>
    <w:rsid w:val="00300E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00E5A"/>
    <w:rPr>
      <w:color w:val="605E5C"/>
      <w:shd w:val="clear" w:color="auto" w:fill="E1DFDD"/>
    </w:rPr>
  </w:style>
  <w:style w:type="character" w:customStyle="1" w:styleId="BalloonTextChar">
    <w:name w:val="Balloon Text Char"/>
    <w:link w:val="BalloonText"/>
    <w:semiHidden/>
    <w:rsid w:val="00300E5A"/>
    <w:rPr>
      <w:rFonts w:ascii="Tahoma" w:hAnsi="Tahoma" w:cs="Tahoma"/>
      <w:sz w:val="16"/>
      <w:szCs w:val="16"/>
      <w:lang w:val="en-GB" w:eastAsia="en-US"/>
    </w:rPr>
  </w:style>
  <w:style w:type="paragraph" w:styleId="Bibliography">
    <w:name w:val="Bibliography"/>
    <w:basedOn w:val="Normal"/>
    <w:next w:val="Normal"/>
    <w:uiPriority w:val="37"/>
    <w:semiHidden/>
    <w:unhideWhenUsed/>
    <w:rsid w:val="00300E5A"/>
  </w:style>
  <w:style w:type="paragraph" w:styleId="BlockText">
    <w:name w:val="Block Text"/>
    <w:basedOn w:val="Normal"/>
    <w:rsid w:val="00300E5A"/>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
    <w:name w:val="Body Text"/>
    <w:basedOn w:val="Normal"/>
    <w:link w:val="BodyTextChar"/>
    <w:rsid w:val="00300E5A"/>
    <w:pPr>
      <w:spacing w:after="120"/>
    </w:pPr>
  </w:style>
  <w:style w:type="character" w:customStyle="1" w:styleId="BodyTextChar">
    <w:name w:val="Body Text Char"/>
    <w:link w:val="BodyText"/>
    <w:rsid w:val="00300E5A"/>
    <w:rPr>
      <w:rFonts w:ascii="Times New Roman" w:hAnsi="Times New Roman"/>
      <w:lang w:val="en-GB" w:eastAsia="en-US"/>
    </w:rPr>
  </w:style>
  <w:style w:type="paragraph" w:styleId="BodyText2">
    <w:name w:val="Body Text 2"/>
    <w:basedOn w:val="Normal"/>
    <w:link w:val="BodyText2Char"/>
    <w:rsid w:val="00300E5A"/>
    <w:pPr>
      <w:spacing w:after="120" w:line="480" w:lineRule="auto"/>
    </w:pPr>
  </w:style>
  <w:style w:type="character" w:customStyle="1" w:styleId="BodyText2Char">
    <w:name w:val="Body Text 2 Char"/>
    <w:link w:val="BodyText2"/>
    <w:rsid w:val="00300E5A"/>
    <w:rPr>
      <w:rFonts w:ascii="Times New Roman" w:hAnsi="Times New Roman"/>
      <w:lang w:val="en-GB" w:eastAsia="en-US"/>
    </w:rPr>
  </w:style>
  <w:style w:type="paragraph" w:styleId="BodyText3">
    <w:name w:val="Body Text 3"/>
    <w:basedOn w:val="Normal"/>
    <w:link w:val="BodyText3Char"/>
    <w:rsid w:val="00300E5A"/>
    <w:pPr>
      <w:spacing w:after="120"/>
    </w:pPr>
    <w:rPr>
      <w:sz w:val="16"/>
      <w:szCs w:val="16"/>
    </w:rPr>
  </w:style>
  <w:style w:type="character" w:customStyle="1" w:styleId="BodyText3Char">
    <w:name w:val="Body Text 3 Char"/>
    <w:link w:val="BodyText3"/>
    <w:rsid w:val="00300E5A"/>
    <w:rPr>
      <w:rFonts w:ascii="Times New Roman" w:hAnsi="Times New Roman"/>
      <w:sz w:val="16"/>
      <w:szCs w:val="16"/>
      <w:lang w:val="en-GB" w:eastAsia="en-US"/>
    </w:rPr>
  </w:style>
  <w:style w:type="paragraph" w:styleId="BodyTextFirstIndent">
    <w:name w:val="Body Text First Indent"/>
    <w:basedOn w:val="BodyText"/>
    <w:link w:val="BodyTextFirstIndentChar"/>
    <w:rsid w:val="00300E5A"/>
    <w:pPr>
      <w:spacing w:after="180"/>
      <w:ind w:firstLine="360"/>
    </w:pPr>
  </w:style>
  <w:style w:type="character" w:customStyle="1" w:styleId="BodyTextFirstIndentChar">
    <w:name w:val="Body Text First Indent Char"/>
    <w:link w:val="BodyTextFirstIndent"/>
    <w:rsid w:val="00300E5A"/>
    <w:rPr>
      <w:rFonts w:ascii="Times New Roman" w:hAnsi="Times New Roman"/>
      <w:lang w:val="en-GB" w:eastAsia="en-US"/>
    </w:rPr>
  </w:style>
  <w:style w:type="paragraph" w:styleId="BodyTextIndent">
    <w:name w:val="Body Text Indent"/>
    <w:basedOn w:val="Normal"/>
    <w:link w:val="BodyTextIndentChar"/>
    <w:rsid w:val="00300E5A"/>
    <w:pPr>
      <w:spacing w:after="120"/>
      <w:ind w:left="283"/>
    </w:pPr>
  </w:style>
  <w:style w:type="character" w:customStyle="1" w:styleId="BodyTextIndentChar">
    <w:name w:val="Body Text Indent Char"/>
    <w:link w:val="BodyTextIndent"/>
    <w:rsid w:val="00300E5A"/>
    <w:rPr>
      <w:rFonts w:ascii="Times New Roman" w:hAnsi="Times New Roman"/>
      <w:lang w:val="en-GB" w:eastAsia="en-US"/>
    </w:rPr>
  </w:style>
  <w:style w:type="paragraph" w:styleId="BodyTextFirstIndent2">
    <w:name w:val="Body Text First Indent 2"/>
    <w:basedOn w:val="BodyTextIndent"/>
    <w:link w:val="BodyTextFirstIndent2Char"/>
    <w:rsid w:val="00300E5A"/>
    <w:pPr>
      <w:spacing w:after="180"/>
      <w:ind w:left="360" w:firstLine="360"/>
    </w:pPr>
  </w:style>
  <w:style w:type="character" w:customStyle="1" w:styleId="BodyTextFirstIndent2Char">
    <w:name w:val="Body Text First Indent 2 Char"/>
    <w:link w:val="BodyTextFirstIndent2"/>
    <w:rsid w:val="00300E5A"/>
    <w:rPr>
      <w:rFonts w:ascii="Times New Roman" w:hAnsi="Times New Roman"/>
      <w:lang w:val="en-GB" w:eastAsia="en-US"/>
    </w:rPr>
  </w:style>
  <w:style w:type="paragraph" w:styleId="BodyTextIndent2">
    <w:name w:val="Body Text Indent 2"/>
    <w:basedOn w:val="Normal"/>
    <w:link w:val="BodyTextIndent2Char"/>
    <w:rsid w:val="00300E5A"/>
    <w:pPr>
      <w:spacing w:after="120" w:line="480" w:lineRule="auto"/>
      <w:ind w:left="283"/>
    </w:pPr>
  </w:style>
  <w:style w:type="character" w:customStyle="1" w:styleId="BodyTextIndent2Char">
    <w:name w:val="Body Text Indent 2 Char"/>
    <w:link w:val="BodyTextIndent2"/>
    <w:rsid w:val="00300E5A"/>
    <w:rPr>
      <w:rFonts w:ascii="Times New Roman" w:hAnsi="Times New Roman"/>
      <w:lang w:val="en-GB" w:eastAsia="en-US"/>
    </w:rPr>
  </w:style>
  <w:style w:type="paragraph" w:styleId="BodyTextIndent3">
    <w:name w:val="Body Text Indent 3"/>
    <w:basedOn w:val="Normal"/>
    <w:link w:val="BodyTextIndent3Char"/>
    <w:rsid w:val="00300E5A"/>
    <w:pPr>
      <w:spacing w:after="120"/>
      <w:ind w:left="283"/>
    </w:pPr>
    <w:rPr>
      <w:sz w:val="16"/>
      <w:szCs w:val="16"/>
    </w:rPr>
  </w:style>
  <w:style w:type="character" w:customStyle="1" w:styleId="BodyTextIndent3Char">
    <w:name w:val="Body Text Indent 3 Char"/>
    <w:link w:val="BodyTextIndent3"/>
    <w:rsid w:val="00300E5A"/>
    <w:rPr>
      <w:rFonts w:ascii="Times New Roman" w:hAnsi="Times New Roman"/>
      <w:sz w:val="16"/>
      <w:szCs w:val="16"/>
      <w:lang w:val="en-GB" w:eastAsia="en-US"/>
    </w:rPr>
  </w:style>
  <w:style w:type="paragraph" w:styleId="Caption">
    <w:name w:val="caption"/>
    <w:basedOn w:val="Normal"/>
    <w:next w:val="Normal"/>
    <w:semiHidden/>
    <w:unhideWhenUsed/>
    <w:qFormat/>
    <w:rsid w:val="00300E5A"/>
    <w:pPr>
      <w:spacing w:after="200"/>
    </w:pPr>
    <w:rPr>
      <w:i/>
      <w:iCs/>
      <w:color w:val="44546A"/>
      <w:sz w:val="18"/>
      <w:szCs w:val="18"/>
    </w:rPr>
  </w:style>
  <w:style w:type="paragraph" w:styleId="Closing">
    <w:name w:val="Closing"/>
    <w:basedOn w:val="Normal"/>
    <w:link w:val="ClosingChar"/>
    <w:rsid w:val="00300E5A"/>
    <w:pPr>
      <w:spacing w:after="0"/>
      <w:ind w:left="4252"/>
    </w:pPr>
  </w:style>
  <w:style w:type="character" w:customStyle="1" w:styleId="ClosingChar">
    <w:name w:val="Closing Char"/>
    <w:link w:val="Closing"/>
    <w:rsid w:val="00300E5A"/>
    <w:rPr>
      <w:rFonts w:ascii="Times New Roman" w:hAnsi="Times New Roman"/>
      <w:lang w:val="en-GB" w:eastAsia="en-US"/>
    </w:rPr>
  </w:style>
  <w:style w:type="character" w:customStyle="1" w:styleId="CommentTextChar">
    <w:name w:val="Comment Text Char"/>
    <w:link w:val="CommentText"/>
    <w:rsid w:val="00300E5A"/>
    <w:rPr>
      <w:rFonts w:ascii="Times New Roman" w:hAnsi="Times New Roman"/>
      <w:lang w:val="en-GB" w:eastAsia="en-US"/>
    </w:rPr>
  </w:style>
  <w:style w:type="character" w:customStyle="1" w:styleId="CommentSubjectChar">
    <w:name w:val="Comment Subject Char"/>
    <w:link w:val="CommentSubject"/>
    <w:rsid w:val="00300E5A"/>
    <w:rPr>
      <w:rFonts w:ascii="Times New Roman" w:hAnsi="Times New Roman"/>
      <w:b/>
      <w:bCs/>
      <w:lang w:val="en-GB" w:eastAsia="en-US"/>
    </w:rPr>
  </w:style>
  <w:style w:type="paragraph" w:styleId="Date">
    <w:name w:val="Date"/>
    <w:basedOn w:val="Normal"/>
    <w:next w:val="Normal"/>
    <w:link w:val="DateChar"/>
    <w:rsid w:val="00300E5A"/>
  </w:style>
  <w:style w:type="character" w:customStyle="1" w:styleId="DateChar">
    <w:name w:val="Date Char"/>
    <w:link w:val="Date"/>
    <w:rsid w:val="00300E5A"/>
    <w:rPr>
      <w:rFonts w:ascii="Times New Roman" w:hAnsi="Times New Roman"/>
      <w:lang w:val="en-GB" w:eastAsia="en-US"/>
    </w:rPr>
  </w:style>
  <w:style w:type="character" w:customStyle="1" w:styleId="DocumentMapChar">
    <w:name w:val="Document Map Char"/>
    <w:link w:val="DocumentMap"/>
    <w:rsid w:val="00300E5A"/>
    <w:rPr>
      <w:rFonts w:ascii="Tahoma" w:hAnsi="Tahoma" w:cs="Tahoma"/>
      <w:shd w:val="clear" w:color="auto" w:fill="000080"/>
      <w:lang w:val="en-GB" w:eastAsia="en-US"/>
    </w:rPr>
  </w:style>
  <w:style w:type="paragraph" w:styleId="E-mailSignature">
    <w:name w:val="E-mail Signature"/>
    <w:basedOn w:val="Normal"/>
    <w:link w:val="E-mailSignatureChar"/>
    <w:rsid w:val="00300E5A"/>
    <w:pPr>
      <w:spacing w:after="0"/>
    </w:pPr>
  </w:style>
  <w:style w:type="character" w:customStyle="1" w:styleId="E-mailSignatureChar">
    <w:name w:val="E-mail Signature Char"/>
    <w:link w:val="E-mailSignature"/>
    <w:rsid w:val="00300E5A"/>
    <w:rPr>
      <w:rFonts w:ascii="Times New Roman" w:hAnsi="Times New Roman"/>
      <w:lang w:val="en-GB" w:eastAsia="en-US"/>
    </w:rPr>
  </w:style>
  <w:style w:type="paragraph" w:styleId="EndnoteText">
    <w:name w:val="endnote text"/>
    <w:basedOn w:val="Normal"/>
    <w:link w:val="EndnoteTextChar"/>
    <w:rsid w:val="00300E5A"/>
    <w:pPr>
      <w:spacing w:after="0"/>
    </w:pPr>
  </w:style>
  <w:style w:type="character" w:customStyle="1" w:styleId="EndnoteTextChar">
    <w:name w:val="Endnote Text Char"/>
    <w:link w:val="EndnoteText"/>
    <w:rsid w:val="00300E5A"/>
    <w:rPr>
      <w:rFonts w:ascii="Times New Roman" w:hAnsi="Times New Roman"/>
      <w:lang w:val="en-GB" w:eastAsia="en-US"/>
    </w:rPr>
  </w:style>
  <w:style w:type="paragraph" w:styleId="EnvelopeAddress">
    <w:name w:val="envelope address"/>
    <w:basedOn w:val="Normal"/>
    <w:rsid w:val="00300E5A"/>
    <w:pPr>
      <w:framePr w:w="7920" w:h="1980" w:hRule="exact" w:hSpace="180" w:wrap="auto" w:hAnchor="page" w:xAlign="center" w:yAlign="bottom"/>
      <w:spacing w:after="0"/>
      <w:ind w:left="2880"/>
    </w:pPr>
    <w:rPr>
      <w:rFonts w:ascii="Calibri Light" w:hAnsi="Calibri Light"/>
      <w:sz w:val="24"/>
      <w:szCs w:val="24"/>
    </w:rPr>
  </w:style>
  <w:style w:type="paragraph" w:styleId="EnvelopeReturn">
    <w:name w:val="envelope return"/>
    <w:basedOn w:val="Normal"/>
    <w:rsid w:val="00300E5A"/>
    <w:pPr>
      <w:spacing w:after="0"/>
    </w:pPr>
    <w:rPr>
      <w:rFonts w:ascii="Calibri Light" w:hAnsi="Calibri Light"/>
    </w:rPr>
  </w:style>
  <w:style w:type="character" w:customStyle="1" w:styleId="FootnoteTextChar">
    <w:name w:val="Footnote Text Char"/>
    <w:link w:val="FootnoteText"/>
    <w:rsid w:val="00300E5A"/>
    <w:rPr>
      <w:rFonts w:ascii="Times New Roman" w:hAnsi="Times New Roman"/>
      <w:sz w:val="16"/>
      <w:lang w:val="en-GB" w:eastAsia="en-US"/>
    </w:rPr>
  </w:style>
  <w:style w:type="paragraph" w:styleId="HTMLAddress">
    <w:name w:val="HTML Address"/>
    <w:basedOn w:val="Normal"/>
    <w:link w:val="HTMLAddressChar"/>
    <w:rsid w:val="00300E5A"/>
    <w:pPr>
      <w:spacing w:after="0"/>
    </w:pPr>
    <w:rPr>
      <w:i/>
      <w:iCs/>
    </w:rPr>
  </w:style>
  <w:style w:type="character" w:customStyle="1" w:styleId="HTMLAddressChar">
    <w:name w:val="HTML Address Char"/>
    <w:link w:val="HTMLAddress"/>
    <w:rsid w:val="00300E5A"/>
    <w:rPr>
      <w:rFonts w:ascii="Times New Roman" w:hAnsi="Times New Roman"/>
      <w:i/>
      <w:iCs/>
      <w:lang w:val="en-GB" w:eastAsia="en-US"/>
    </w:rPr>
  </w:style>
  <w:style w:type="paragraph" w:styleId="HTMLPreformatted">
    <w:name w:val="HTML Preformatted"/>
    <w:basedOn w:val="Normal"/>
    <w:link w:val="HTMLPreformattedChar"/>
    <w:rsid w:val="00300E5A"/>
    <w:pPr>
      <w:spacing w:after="0"/>
    </w:pPr>
    <w:rPr>
      <w:rFonts w:ascii="Consolas" w:hAnsi="Consolas"/>
    </w:rPr>
  </w:style>
  <w:style w:type="character" w:customStyle="1" w:styleId="HTMLPreformattedChar">
    <w:name w:val="HTML Preformatted Char"/>
    <w:link w:val="HTMLPreformatted"/>
    <w:rsid w:val="00300E5A"/>
    <w:rPr>
      <w:rFonts w:ascii="Consolas" w:hAnsi="Consolas"/>
      <w:lang w:val="en-GB" w:eastAsia="en-US"/>
    </w:rPr>
  </w:style>
  <w:style w:type="paragraph" w:styleId="Index3">
    <w:name w:val="index 3"/>
    <w:basedOn w:val="Normal"/>
    <w:next w:val="Normal"/>
    <w:rsid w:val="00300E5A"/>
    <w:pPr>
      <w:spacing w:after="0"/>
      <w:ind w:left="600" w:hanging="200"/>
    </w:pPr>
  </w:style>
  <w:style w:type="paragraph" w:styleId="Index4">
    <w:name w:val="index 4"/>
    <w:basedOn w:val="Normal"/>
    <w:next w:val="Normal"/>
    <w:rsid w:val="00300E5A"/>
    <w:pPr>
      <w:spacing w:after="0"/>
      <w:ind w:left="800" w:hanging="200"/>
    </w:pPr>
  </w:style>
  <w:style w:type="paragraph" w:styleId="Index5">
    <w:name w:val="index 5"/>
    <w:basedOn w:val="Normal"/>
    <w:next w:val="Normal"/>
    <w:rsid w:val="00300E5A"/>
    <w:pPr>
      <w:spacing w:after="0"/>
      <w:ind w:left="1000" w:hanging="200"/>
    </w:pPr>
  </w:style>
  <w:style w:type="paragraph" w:styleId="Index6">
    <w:name w:val="index 6"/>
    <w:basedOn w:val="Normal"/>
    <w:next w:val="Normal"/>
    <w:rsid w:val="00300E5A"/>
    <w:pPr>
      <w:spacing w:after="0"/>
      <w:ind w:left="1200" w:hanging="200"/>
    </w:pPr>
  </w:style>
  <w:style w:type="paragraph" w:styleId="Index7">
    <w:name w:val="index 7"/>
    <w:basedOn w:val="Normal"/>
    <w:next w:val="Normal"/>
    <w:rsid w:val="00300E5A"/>
    <w:pPr>
      <w:spacing w:after="0"/>
      <w:ind w:left="1400" w:hanging="200"/>
    </w:pPr>
  </w:style>
  <w:style w:type="paragraph" w:styleId="Index8">
    <w:name w:val="index 8"/>
    <w:basedOn w:val="Normal"/>
    <w:next w:val="Normal"/>
    <w:rsid w:val="00300E5A"/>
    <w:pPr>
      <w:spacing w:after="0"/>
      <w:ind w:left="1600" w:hanging="200"/>
    </w:pPr>
  </w:style>
  <w:style w:type="paragraph" w:styleId="Index9">
    <w:name w:val="index 9"/>
    <w:basedOn w:val="Normal"/>
    <w:next w:val="Normal"/>
    <w:rsid w:val="00300E5A"/>
    <w:pPr>
      <w:spacing w:after="0"/>
      <w:ind w:left="1800" w:hanging="200"/>
    </w:pPr>
  </w:style>
  <w:style w:type="paragraph" w:styleId="IndexHeading">
    <w:name w:val="index heading"/>
    <w:basedOn w:val="Normal"/>
    <w:next w:val="Index1"/>
    <w:rsid w:val="00300E5A"/>
    <w:rPr>
      <w:rFonts w:ascii="Calibri Light" w:hAnsi="Calibri Light"/>
      <w:b/>
      <w:bCs/>
    </w:rPr>
  </w:style>
  <w:style w:type="paragraph" w:styleId="IntenseQuote">
    <w:name w:val="Intense Quote"/>
    <w:basedOn w:val="Normal"/>
    <w:next w:val="Normal"/>
    <w:link w:val="IntenseQuoteChar"/>
    <w:uiPriority w:val="30"/>
    <w:qFormat/>
    <w:rsid w:val="00300E5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00E5A"/>
    <w:rPr>
      <w:rFonts w:ascii="Times New Roman" w:hAnsi="Times New Roman"/>
      <w:i/>
      <w:iCs/>
      <w:color w:val="4472C4"/>
      <w:lang w:val="en-GB" w:eastAsia="en-US"/>
    </w:rPr>
  </w:style>
  <w:style w:type="paragraph" w:styleId="ListContinue">
    <w:name w:val="List Continue"/>
    <w:basedOn w:val="Normal"/>
    <w:rsid w:val="00300E5A"/>
    <w:pPr>
      <w:spacing w:after="120"/>
      <w:ind w:left="283"/>
      <w:contextualSpacing/>
    </w:pPr>
  </w:style>
  <w:style w:type="paragraph" w:styleId="ListContinue2">
    <w:name w:val="List Continue 2"/>
    <w:basedOn w:val="Normal"/>
    <w:rsid w:val="00300E5A"/>
    <w:pPr>
      <w:spacing w:after="120"/>
      <w:ind w:left="566"/>
      <w:contextualSpacing/>
    </w:pPr>
  </w:style>
  <w:style w:type="paragraph" w:styleId="ListContinue3">
    <w:name w:val="List Continue 3"/>
    <w:basedOn w:val="Normal"/>
    <w:rsid w:val="00300E5A"/>
    <w:pPr>
      <w:spacing w:after="120"/>
      <w:ind w:left="849"/>
      <w:contextualSpacing/>
    </w:pPr>
  </w:style>
  <w:style w:type="paragraph" w:styleId="ListContinue4">
    <w:name w:val="List Continue 4"/>
    <w:basedOn w:val="Normal"/>
    <w:rsid w:val="00300E5A"/>
    <w:pPr>
      <w:spacing w:after="120"/>
      <w:ind w:left="1132"/>
      <w:contextualSpacing/>
    </w:pPr>
  </w:style>
  <w:style w:type="paragraph" w:styleId="ListContinue5">
    <w:name w:val="List Continue 5"/>
    <w:basedOn w:val="Normal"/>
    <w:rsid w:val="00300E5A"/>
    <w:pPr>
      <w:spacing w:after="120"/>
      <w:ind w:left="1415"/>
      <w:contextualSpacing/>
    </w:pPr>
  </w:style>
  <w:style w:type="paragraph" w:styleId="ListNumber3">
    <w:name w:val="List Number 3"/>
    <w:basedOn w:val="Normal"/>
    <w:rsid w:val="00300E5A"/>
    <w:pPr>
      <w:numPr>
        <w:numId w:val="12"/>
      </w:numPr>
      <w:contextualSpacing/>
    </w:pPr>
  </w:style>
  <w:style w:type="paragraph" w:styleId="ListNumber4">
    <w:name w:val="List Number 4"/>
    <w:basedOn w:val="Normal"/>
    <w:rsid w:val="00300E5A"/>
    <w:pPr>
      <w:numPr>
        <w:numId w:val="13"/>
      </w:numPr>
      <w:contextualSpacing/>
    </w:pPr>
  </w:style>
  <w:style w:type="paragraph" w:styleId="ListNumber5">
    <w:name w:val="List Number 5"/>
    <w:basedOn w:val="Normal"/>
    <w:rsid w:val="00300E5A"/>
    <w:pPr>
      <w:numPr>
        <w:numId w:val="14"/>
      </w:numPr>
      <w:contextualSpacing/>
    </w:pPr>
  </w:style>
  <w:style w:type="paragraph" w:styleId="ListParagraph">
    <w:name w:val="List Paragraph"/>
    <w:basedOn w:val="Normal"/>
    <w:uiPriority w:val="34"/>
    <w:qFormat/>
    <w:rsid w:val="00300E5A"/>
    <w:pPr>
      <w:ind w:left="720"/>
      <w:contextualSpacing/>
    </w:pPr>
  </w:style>
  <w:style w:type="paragraph" w:styleId="MacroText">
    <w:name w:val="macro"/>
    <w:link w:val="MacroTextChar"/>
    <w:rsid w:val="00300E5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300E5A"/>
    <w:rPr>
      <w:rFonts w:ascii="Consolas" w:hAnsi="Consolas"/>
      <w:lang w:val="en-GB" w:eastAsia="en-US"/>
    </w:rPr>
  </w:style>
  <w:style w:type="paragraph" w:styleId="MessageHeader">
    <w:name w:val="Message Header"/>
    <w:basedOn w:val="Normal"/>
    <w:link w:val="MessageHeaderChar"/>
    <w:rsid w:val="00300E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rPr>
  </w:style>
  <w:style w:type="character" w:customStyle="1" w:styleId="MessageHeaderChar">
    <w:name w:val="Message Header Char"/>
    <w:link w:val="MessageHeader"/>
    <w:rsid w:val="00300E5A"/>
    <w:rPr>
      <w:rFonts w:ascii="Calibri Light" w:hAnsi="Calibri Light"/>
      <w:sz w:val="24"/>
      <w:szCs w:val="24"/>
      <w:shd w:val="pct20" w:color="auto" w:fill="auto"/>
      <w:lang w:val="en-GB" w:eastAsia="en-US"/>
    </w:rPr>
  </w:style>
  <w:style w:type="paragraph" w:styleId="NoSpacing">
    <w:name w:val="No Spacing"/>
    <w:uiPriority w:val="1"/>
    <w:qFormat/>
    <w:rsid w:val="00300E5A"/>
    <w:rPr>
      <w:rFonts w:ascii="Times New Roman" w:hAnsi="Times New Roman"/>
      <w:lang w:val="en-GB" w:eastAsia="en-US"/>
    </w:rPr>
  </w:style>
  <w:style w:type="paragraph" w:styleId="NormalWeb">
    <w:name w:val="Normal (Web)"/>
    <w:basedOn w:val="Normal"/>
    <w:rsid w:val="00300E5A"/>
    <w:rPr>
      <w:sz w:val="24"/>
      <w:szCs w:val="24"/>
    </w:rPr>
  </w:style>
  <w:style w:type="paragraph" w:styleId="NormalIndent">
    <w:name w:val="Normal Indent"/>
    <w:basedOn w:val="Normal"/>
    <w:rsid w:val="00300E5A"/>
    <w:pPr>
      <w:ind w:left="720"/>
    </w:pPr>
  </w:style>
  <w:style w:type="paragraph" w:styleId="NoteHeading">
    <w:name w:val="Note Heading"/>
    <w:basedOn w:val="Normal"/>
    <w:next w:val="Normal"/>
    <w:link w:val="NoteHeadingChar"/>
    <w:rsid w:val="00300E5A"/>
    <w:pPr>
      <w:spacing w:after="0"/>
    </w:pPr>
  </w:style>
  <w:style w:type="character" w:customStyle="1" w:styleId="NoteHeadingChar">
    <w:name w:val="Note Heading Char"/>
    <w:link w:val="NoteHeading"/>
    <w:rsid w:val="00300E5A"/>
    <w:rPr>
      <w:rFonts w:ascii="Times New Roman" w:hAnsi="Times New Roman"/>
      <w:lang w:val="en-GB" w:eastAsia="en-US"/>
    </w:rPr>
  </w:style>
  <w:style w:type="paragraph" w:styleId="PlainText">
    <w:name w:val="Plain Text"/>
    <w:basedOn w:val="Normal"/>
    <w:link w:val="PlainTextChar"/>
    <w:rsid w:val="00300E5A"/>
    <w:pPr>
      <w:spacing w:after="0"/>
    </w:pPr>
    <w:rPr>
      <w:rFonts w:ascii="Consolas" w:hAnsi="Consolas"/>
      <w:sz w:val="21"/>
      <w:szCs w:val="21"/>
    </w:rPr>
  </w:style>
  <w:style w:type="character" w:customStyle="1" w:styleId="PlainTextChar">
    <w:name w:val="Plain Text Char"/>
    <w:link w:val="PlainText"/>
    <w:rsid w:val="00300E5A"/>
    <w:rPr>
      <w:rFonts w:ascii="Consolas" w:hAnsi="Consolas"/>
      <w:sz w:val="21"/>
      <w:szCs w:val="21"/>
      <w:lang w:val="en-GB" w:eastAsia="en-US"/>
    </w:rPr>
  </w:style>
  <w:style w:type="paragraph" w:styleId="Quote">
    <w:name w:val="Quote"/>
    <w:basedOn w:val="Normal"/>
    <w:next w:val="Normal"/>
    <w:link w:val="QuoteChar"/>
    <w:uiPriority w:val="29"/>
    <w:qFormat/>
    <w:rsid w:val="00300E5A"/>
    <w:pPr>
      <w:spacing w:before="200" w:after="160"/>
      <w:ind w:left="864" w:right="864"/>
      <w:jc w:val="center"/>
    </w:pPr>
    <w:rPr>
      <w:i/>
      <w:iCs/>
      <w:color w:val="404040"/>
    </w:rPr>
  </w:style>
  <w:style w:type="character" w:customStyle="1" w:styleId="QuoteChar">
    <w:name w:val="Quote Char"/>
    <w:link w:val="Quote"/>
    <w:uiPriority w:val="29"/>
    <w:rsid w:val="00300E5A"/>
    <w:rPr>
      <w:rFonts w:ascii="Times New Roman" w:hAnsi="Times New Roman"/>
      <w:i/>
      <w:iCs/>
      <w:color w:val="404040"/>
      <w:lang w:val="en-GB" w:eastAsia="en-US"/>
    </w:rPr>
  </w:style>
  <w:style w:type="paragraph" w:styleId="Salutation">
    <w:name w:val="Salutation"/>
    <w:basedOn w:val="Normal"/>
    <w:next w:val="Normal"/>
    <w:link w:val="SalutationChar"/>
    <w:rsid w:val="00300E5A"/>
  </w:style>
  <w:style w:type="character" w:customStyle="1" w:styleId="SalutationChar">
    <w:name w:val="Salutation Char"/>
    <w:link w:val="Salutation"/>
    <w:rsid w:val="00300E5A"/>
    <w:rPr>
      <w:rFonts w:ascii="Times New Roman" w:hAnsi="Times New Roman"/>
      <w:lang w:val="en-GB" w:eastAsia="en-US"/>
    </w:rPr>
  </w:style>
  <w:style w:type="paragraph" w:styleId="Signature">
    <w:name w:val="Signature"/>
    <w:basedOn w:val="Normal"/>
    <w:link w:val="SignatureChar"/>
    <w:rsid w:val="00300E5A"/>
    <w:pPr>
      <w:spacing w:after="0"/>
      <w:ind w:left="4252"/>
    </w:pPr>
  </w:style>
  <w:style w:type="character" w:customStyle="1" w:styleId="SignatureChar">
    <w:name w:val="Signature Char"/>
    <w:link w:val="Signature"/>
    <w:rsid w:val="00300E5A"/>
    <w:rPr>
      <w:rFonts w:ascii="Times New Roman" w:hAnsi="Times New Roman"/>
      <w:lang w:val="en-GB" w:eastAsia="en-US"/>
    </w:rPr>
  </w:style>
  <w:style w:type="paragraph" w:styleId="Subtitle">
    <w:name w:val="Subtitle"/>
    <w:basedOn w:val="Normal"/>
    <w:next w:val="Normal"/>
    <w:link w:val="SubtitleChar"/>
    <w:qFormat/>
    <w:rsid w:val="00300E5A"/>
    <w:pPr>
      <w:numPr>
        <w:ilvl w:val="1"/>
      </w:numPr>
      <w:spacing w:after="160"/>
    </w:pPr>
    <w:rPr>
      <w:rFonts w:ascii="Calibri" w:hAnsi="Calibri"/>
      <w:color w:val="5A5A5A"/>
      <w:spacing w:val="15"/>
      <w:sz w:val="22"/>
      <w:szCs w:val="22"/>
    </w:rPr>
  </w:style>
  <w:style w:type="character" w:customStyle="1" w:styleId="SubtitleChar">
    <w:name w:val="Subtitle Char"/>
    <w:link w:val="Subtitle"/>
    <w:rsid w:val="00300E5A"/>
    <w:rPr>
      <w:rFonts w:ascii="Calibri" w:hAnsi="Calibri"/>
      <w:color w:val="5A5A5A"/>
      <w:spacing w:val="15"/>
      <w:sz w:val="22"/>
      <w:szCs w:val="22"/>
      <w:lang w:val="en-GB" w:eastAsia="en-US"/>
    </w:rPr>
  </w:style>
  <w:style w:type="paragraph" w:styleId="TableofAuthorities">
    <w:name w:val="table of authorities"/>
    <w:basedOn w:val="Normal"/>
    <w:next w:val="Normal"/>
    <w:rsid w:val="00300E5A"/>
    <w:pPr>
      <w:spacing w:after="0"/>
      <w:ind w:left="200" w:hanging="200"/>
    </w:pPr>
  </w:style>
  <w:style w:type="paragraph" w:styleId="TableofFigures">
    <w:name w:val="table of figures"/>
    <w:basedOn w:val="Normal"/>
    <w:next w:val="Normal"/>
    <w:rsid w:val="00300E5A"/>
    <w:pPr>
      <w:spacing w:after="0"/>
    </w:pPr>
  </w:style>
  <w:style w:type="paragraph" w:styleId="Title">
    <w:name w:val="Title"/>
    <w:basedOn w:val="Normal"/>
    <w:next w:val="Normal"/>
    <w:link w:val="TitleChar"/>
    <w:qFormat/>
    <w:rsid w:val="00300E5A"/>
    <w:pPr>
      <w:spacing w:after="0"/>
      <w:contextualSpacing/>
    </w:pPr>
    <w:rPr>
      <w:rFonts w:ascii="Calibri Light" w:hAnsi="Calibri Light"/>
      <w:spacing w:val="-10"/>
      <w:kern w:val="28"/>
      <w:sz w:val="56"/>
      <w:szCs w:val="56"/>
    </w:rPr>
  </w:style>
  <w:style w:type="character" w:customStyle="1" w:styleId="TitleChar">
    <w:name w:val="Title Char"/>
    <w:link w:val="Title"/>
    <w:rsid w:val="00300E5A"/>
    <w:rPr>
      <w:rFonts w:ascii="Calibri Light" w:hAnsi="Calibri Light"/>
      <w:spacing w:val="-10"/>
      <w:kern w:val="28"/>
      <w:sz w:val="56"/>
      <w:szCs w:val="56"/>
      <w:lang w:val="en-GB" w:eastAsia="en-US"/>
    </w:rPr>
  </w:style>
  <w:style w:type="paragraph" w:styleId="TOAHeading">
    <w:name w:val="toa heading"/>
    <w:basedOn w:val="Normal"/>
    <w:next w:val="Normal"/>
    <w:rsid w:val="00300E5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00E5A"/>
    <w:pPr>
      <w:pBdr>
        <w:top w:val="none" w:sz="0" w:space="0" w:color="auto"/>
      </w:pBdr>
      <w:spacing w:after="0"/>
      <w:ind w:left="0" w:firstLine="0"/>
      <w:outlineLvl w:val="9"/>
    </w:pPr>
    <w:rPr>
      <w:rFonts w:ascii="Calibri Light" w:hAnsi="Calibri Light"/>
      <w:color w:val="2F5496"/>
      <w:sz w:val="32"/>
      <w:szCs w:val="32"/>
    </w:rPr>
  </w:style>
  <w:style w:type="character" w:customStyle="1" w:styleId="Heading1Char">
    <w:name w:val="Heading 1 Char"/>
    <w:link w:val="Heading1"/>
    <w:rsid w:val="00300E5A"/>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00E5A"/>
    <w:rPr>
      <w:rFonts w:ascii="Arial" w:hAnsi="Arial"/>
      <w:sz w:val="32"/>
      <w:lang w:val="en-GB" w:eastAsia="en-US"/>
    </w:rPr>
  </w:style>
  <w:style w:type="character" w:customStyle="1" w:styleId="Heading3Char">
    <w:name w:val="Heading 3 Char"/>
    <w:aliases w:val="H3 Char"/>
    <w:link w:val="Heading3"/>
    <w:rsid w:val="00300E5A"/>
    <w:rPr>
      <w:rFonts w:ascii="Arial" w:hAnsi="Arial"/>
      <w:sz w:val="28"/>
      <w:lang w:val="en-GB" w:eastAsia="en-US"/>
    </w:rPr>
  </w:style>
  <w:style w:type="paragraph" w:styleId="Revision">
    <w:name w:val="Revision"/>
    <w:hidden/>
    <w:uiPriority w:val="99"/>
    <w:semiHidden/>
    <w:rsid w:val="00300E5A"/>
    <w:rPr>
      <w:rFonts w:ascii="Times New Roman" w:hAnsi="Times New Roman"/>
      <w:lang w:val="en-GB" w:eastAsia="en-US"/>
    </w:rPr>
  </w:style>
  <w:style w:type="character" w:customStyle="1" w:styleId="EXChar">
    <w:name w:val="EX Char"/>
    <w:link w:val="EX"/>
    <w:rsid w:val="00300E5A"/>
    <w:rPr>
      <w:rFonts w:ascii="Times New Roman" w:hAnsi="Times New Roman"/>
      <w:lang w:val="en-GB" w:eastAsia="en-US"/>
    </w:rPr>
  </w:style>
  <w:style w:type="character" w:customStyle="1" w:styleId="TFChar">
    <w:name w:val="TF Char"/>
    <w:link w:val="TF"/>
    <w:qFormat/>
    <w:rsid w:val="00300E5A"/>
    <w:rPr>
      <w:rFonts w:ascii="Arial" w:hAnsi="Arial"/>
      <w:b/>
      <w:lang w:val="en-GB" w:eastAsia="en-US"/>
    </w:rPr>
  </w:style>
  <w:style w:type="character" w:customStyle="1" w:styleId="B2Char">
    <w:name w:val="B2 Char"/>
    <w:link w:val="B2"/>
    <w:rsid w:val="00300E5A"/>
    <w:rPr>
      <w:rFonts w:ascii="Times New Roman" w:hAnsi="Times New Roman"/>
      <w:lang w:val="en-GB" w:eastAsia="en-US"/>
    </w:rPr>
  </w:style>
  <w:style w:type="character" w:customStyle="1" w:styleId="B1Char">
    <w:name w:val="B1 Char"/>
    <w:link w:val="B1"/>
    <w:qFormat/>
    <w:rsid w:val="00300E5A"/>
    <w:rPr>
      <w:rFonts w:ascii="Times New Roman" w:hAnsi="Times New Roman"/>
      <w:lang w:val="en-GB" w:eastAsia="en-US"/>
    </w:rPr>
  </w:style>
  <w:style w:type="character" w:customStyle="1" w:styleId="Heading4Char">
    <w:name w:val="Heading 4 Char"/>
    <w:link w:val="Heading4"/>
    <w:rsid w:val="00300E5A"/>
    <w:rPr>
      <w:rFonts w:ascii="Arial" w:hAnsi="Arial"/>
      <w:sz w:val="24"/>
      <w:lang w:val="en-GB" w:eastAsia="en-US"/>
    </w:rPr>
  </w:style>
  <w:style w:type="character" w:customStyle="1" w:styleId="TAHCar">
    <w:name w:val="TAH Car"/>
    <w:qFormat/>
    <w:rsid w:val="00300E5A"/>
    <w:rPr>
      <w:rFonts w:ascii="Arial" w:hAnsi="Arial"/>
      <w:b/>
      <w:sz w:val="18"/>
      <w:lang w:val="en-GB" w:eastAsia="en-US"/>
    </w:rPr>
  </w:style>
  <w:style w:type="character" w:customStyle="1" w:styleId="NOChar">
    <w:name w:val="NO Char"/>
    <w:qFormat/>
    <w:locked/>
    <w:rsid w:val="00300E5A"/>
    <w:rPr>
      <w:lang w:eastAsia="en-US"/>
    </w:rPr>
  </w:style>
  <w:style w:type="character" w:customStyle="1" w:styleId="Heading5Char">
    <w:name w:val="Heading 5 Char"/>
    <w:link w:val="Heading5"/>
    <w:rsid w:val="00300E5A"/>
    <w:rPr>
      <w:rFonts w:ascii="Arial" w:hAnsi="Arial"/>
      <w:sz w:val="22"/>
      <w:lang w:val="en-GB" w:eastAsia="en-US"/>
    </w:rPr>
  </w:style>
  <w:style w:type="paragraph" w:customStyle="1" w:styleId="a">
    <w:name w:val="본문"/>
    <w:rsid w:val="00300E5A"/>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7323776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5</Pages>
  <Words>1713</Words>
  <Characters>9769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24</cp:revision>
  <cp:lastPrinted>1899-12-31T23:00:00Z</cp:lastPrinted>
  <dcterms:created xsi:type="dcterms:W3CDTF">2023-05-09T09:18:00Z</dcterms:created>
  <dcterms:modified xsi:type="dcterms:W3CDTF">2024-11-11T06:50:00Z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